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87434" w14:textId="77777777" w:rsidR="00B57319" w:rsidRDefault="00B57319">
      <w:pPr>
        <w:tabs>
          <w:tab w:val="right" w:pos="9638"/>
        </w:tabs>
        <w:rPr>
          <w:rFonts w:ascii="Arial" w:hAnsi="Arial" w:cs="Arial"/>
          <w:b/>
          <w:bCs/>
          <w:color w:val="auto"/>
          <w:sz w:val="24"/>
          <w:szCs w:val="24"/>
        </w:rPr>
      </w:pPr>
    </w:p>
    <w:p w14:paraId="4AFEAF41" w14:textId="7EBA696D" w:rsidR="00B57319" w:rsidRPr="00727B0F" w:rsidRDefault="00716DE7">
      <w:pPr>
        <w:tabs>
          <w:tab w:val="right" w:pos="9638"/>
        </w:tabs>
        <w:rPr>
          <w:rFonts w:ascii="Arial" w:hAnsi="Arial" w:cs="Arial"/>
          <w:b/>
          <w:bCs/>
          <w:color w:val="auto"/>
          <w:sz w:val="24"/>
          <w:lang w:eastAsia="zh-CN"/>
        </w:rPr>
      </w:pPr>
      <w:r>
        <w:rPr>
          <w:rFonts w:ascii="Arial" w:hAnsi="Arial" w:cs="Arial" w:hint="eastAsia"/>
          <w:b/>
          <w:bCs/>
          <w:color w:val="auto"/>
          <w:sz w:val="24"/>
        </w:rPr>
        <w:t>3GPP TSG-SA3 Meeting SA3#11</w:t>
      </w:r>
      <w:r w:rsidR="00372ED6">
        <w:rPr>
          <w:rFonts w:ascii="Arial" w:hAnsi="Arial" w:cs="Arial"/>
          <w:b/>
          <w:bCs/>
          <w:color w:val="auto"/>
          <w:sz w:val="24"/>
          <w:lang w:val="en-US" w:eastAsia="zh-CN"/>
        </w:rPr>
        <w:t>5</w:t>
      </w:r>
      <w:r>
        <w:rPr>
          <w:rFonts w:ascii="Arial" w:hAnsi="Arial" w:cs="Arial"/>
          <w:b/>
          <w:bCs/>
          <w:color w:val="auto"/>
          <w:sz w:val="24"/>
        </w:rPr>
        <w:tab/>
      </w:r>
      <w:r>
        <w:rPr>
          <w:rFonts w:ascii="Arial" w:hAnsi="Arial" w:cs="Arial" w:hint="eastAsia"/>
          <w:b/>
          <w:bCs/>
          <w:color w:val="auto"/>
          <w:sz w:val="24"/>
        </w:rPr>
        <w:t>S3-2</w:t>
      </w:r>
      <w:r w:rsidR="00AB4AD2">
        <w:rPr>
          <w:rFonts w:ascii="Arial" w:hAnsi="Arial" w:cs="Arial"/>
          <w:b/>
          <w:bCs/>
          <w:color w:val="auto"/>
          <w:sz w:val="24"/>
        </w:rPr>
        <w:t>40477</w:t>
      </w:r>
    </w:p>
    <w:p w14:paraId="27962B94" w14:textId="5EB8FD0D" w:rsidR="00B57319" w:rsidRDefault="00A4754C">
      <w:pPr>
        <w:pBdr>
          <w:bottom w:val="single" w:sz="6" w:space="0" w:color="auto"/>
        </w:pBdr>
        <w:tabs>
          <w:tab w:val="right" w:pos="9638"/>
        </w:tabs>
        <w:rPr>
          <w:rFonts w:ascii="Arial" w:hAnsi="Arial" w:cs="Arial"/>
          <w:b/>
          <w:bCs/>
          <w:color w:val="auto"/>
          <w:sz w:val="24"/>
        </w:rPr>
      </w:pPr>
      <w:bookmarkStart w:id="0" w:name="OLE_LINK127"/>
      <w:r>
        <w:rPr>
          <w:rFonts w:ascii="Arial" w:hAnsi="Arial" w:cs="Arial"/>
          <w:b/>
          <w:bCs/>
          <w:color w:val="auto"/>
          <w:sz w:val="24"/>
          <w:szCs w:val="24"/>
          <w:lang w:val="en-US" w:eastAsia="zh-CN"/>
        </w:rPr>
        <w:t>Athens</w:t>
      </w:r>
      <w:r>
        <w:rPr>
          <w:rFonts w:ascii="Arial" w:hAnsi="Arial" w:cs="Arial" w:hint="eastAsia"/>
          <w:b/>
          <w:bCs/>
          <w:color w:val="auto"/>
          <w:sz w:val="24"/>
          <w:szCs w:val="24"/>
          <w:lang w:val="en-US" w:eastAsia="zh-CN"/>
        </w:rPr>
        <w:t>,</w:t>
      </w:r>
      <w:r>
        <w:rPr>
          <w:rFonts w:ascii="Arial" w:hAnsi="Arial" w:cs="Arial"/>
          <w:b/>
          <w:bCs/>
          <w:color w:val="auto"/>
          <w:sz w:val="24"/>
          <w:szCs w:val="24"/>
        </w:rPr>
        <w:t xml:space="preserve"> </w:t>
      </w:r>
      <w:r w:rsidRPr="00372ED6">
        <w:rPr>
          <w:rFonts w:ascii="Arial" w:hAnsi="Arial" w:cs="Arial"/>
          <w:b/>
          <w:bCs/>
          <w:color w:val="auto"/>
          <w:sz w:val="24"/>
          <w:szCs w:val="24"/>
          <w:lang w:val="en-US" w:eastAsia="zh-CN"/>
        </w:rPr>
        <w:t>Greece</w:t>
      </w:r>
      <w:r>
        <w:rPr>
          <w:rFonts w:ascii="Arial" w:hAnsi="Arial" w:cs="Arial"/>
          <w:b/>
          <w:bCs/>
          <w:color w:val="auto"/>
          <w:sz w:val="24"/>
          <w:szCs w:val="24"/>
          <w:lang w:val="en-US" w:eastAsia="zh-CN"/>
        </w:rPr>
        <w:t xml:space="preserve">, </w:t>
      </w:r>
      <w:r w:rsidR="00372ED6">
        <w:rPr>
          <w:rFonts w:ascii="Arial" w:hAnsi="Arial" w:cs="Arial"/>
          <w:b/>
          <w:bCs/>
          <w:color w:val="auto"/>
          <w:sz w:val="24"/>
          <w:szCs w:val="24"/>
          <w:lang w:val="en-US" w:eastAsia="zh-CN"/>
        </w:rPr>
        <w:t>26</w:t>
      </w:r>
      <w:r w:rsidR="00716DE7" w:rsidRPr="00372ED6">
        <w:rPr>
          <w:rFonts w:ascii="Arial" w:hAnsi="Arial" w:cs="Arial" w:hint="eastAsia"/>
          <w:b/>
          <w:bCs/>
          <w:color w:val="auto"/>
          <w:sz w:val="24"/>
          <w:szCs w:val="24"/>
          <w:vertAlign w:val="superscript"/>
          <w:lang w:val="en-US" w:eastAsia="zh-CN"/>
        </w:rPr>
        <w:t>th</w:t>
      </w:r>
      <w:r w:rsidR="00372ED6">
        <w:rPr>
          <w:rFonts w:ascii="Arial" w:hAnsi="Arial" w:cs="Arial"/>
          <w:b/>
          <w:bCs/>
          <w:color w:val="auto"/>
          <w:sz w:val="24"/>
          <w:szCs w:val="24"/>
          <w:lang w:val="en-US" w:eastAsia="zh-CN"/>
        </w:rPr>
        <w:t xml:space="preserve"> February</w:t>
      </w:r>
      <w:r w:rsidR="00716DE7">
        <w:rPr>
          <w:rFonts w:ascii="Arial" w:hAnsi="Arial" w:cs="Arial"/>
          <w:b/>
          <w:bCs/>
          <w:color w:val="auto"/>
          <w:sz w:val="24"/>
          <w:szCs w:val="24"/>
        </w:rPr>
        <w:t xml:space="preserve"> – </w:t>
      </w:r>
      <w:r w:rsidR="00716DE7">
        <w:rPr>
          <w:rFonts w:ascii="Arial" w:hAnsi="Arial" w:cs="Arial" w:hint="eastAsia"/>
          <w:b/>
          <w:bCs/>
          <w:color w:val="auto"/>
          <w:sz w:val="24"/>
          <w:szCs w:val="24"/>
          <w:lang w:val="en-US" w:eastAsia="zh-CN"/>
        </w:rPr>
        <w:t>1</w:t>
      </w:r>
      <w:r w:rsidR="00372ED6" w:rsidRPr="00372ED6">
        <w:rPr>
          <w:rFonts w:ascii="Arial" w:hAnsi="Arial" w:cs="Arial"/>
          <w:b/>
          <w:bCs/>
          <w:color w:val="auto"/>
          <w:sz w:val="24"/>
          <w:szCs w:val="24"/>
          <w:vertAlign w:val="superscript"/>
          <w:lang w:val="en-US" w:eastAsia="zh-CN"/>
        </w:rPr>
        <w:t>st</w:t>
      </w:r>
      <w:r w:rsidR="00372ED6">
        <w:rPr>
          <w:rFonts w:ascii="Arial" w:hAnsi="Arial" w:cs="Arial"/>
          <w:b/>
          <w:bCs/>
          <w:color w:val="auto"/>
          <w:sz w:val="24"/>
          <w:szCs w:val="24"/>
          <w:lang w:val="en-US" w:eastAsia="zh-CN"/>
        </w:rPr>
        <w:t xml:space="preserve"> March</w:t>
      </w:r>
      <w:r>
        <w:rPr>
          <w:rFonts w:ascii="Arial" w:hAnsi="Arial" w:cs="Arial"/>
          <w:b/>
          <w:bCs/>
          <w:color w:val="auto"/>
          <w:sz w:val="24"/>
          <w:szCs w:val="24"/>
        </w:rPr>
        <w:t xml:space="preserve"> 2024</w:t>
      </w:r>
      <w:r w:rsidR="00372ED6">
        <w:rPr>
          <w:rFonts w:ascii="Arial" w:hAnsi="Arial" w:cs="Arial"/>
          <w:b/>
          <w:bCs/>
          <w:color w:val="auto"/>
          <w:sz w:val="24"/>
          <w:szCs w:val="24"/>
          <w:lang w:val="en-US"/>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3FD8" w14:paraId="3D9835A0" w14:textId="77777777" w:rsidTr="00F653DE">
        <w:tc>
          <w:tcPr>
            <w:tcW w:w="9641" w:type="dxa"/>
            <w:gridSpan w:val="9"/>
            <w:tcBorders>
              <w:top w:val="single" w:sz="4" w:space="0" w:color="auto"/>
              <w:left w:val="single" w:sz="4" w:space="0" w:color="auto"/>
              <w:right w:val="single" w:sz="4" w:space="0" w:color="auto"/>
            </w:tcBorders>
          </w:tcPr>
          <w:p w14:paraId="3FA87B8A" w14:textId="77777777" w:rsidR="00F73FD8" w:rsidRDefault="00F73FD8" w:rsidP="00F653DE">
            <w:pPr>
              <w:pStyle w:val="CRCoverPage"/>
              <w:spacing w:after="0"/>
              <w:jc w:val="right"/>
              <w:rPr>
                <w:i/>
                <w:noProof/>
              </w:rPr>
            </w:pPr>
            <w:r>
              <w:rPr>
                <w:i/>
                <w:noProof/>
                <w:sz w:val="14"/>
              </w:rPr>
              <w:t>CR-Form-v12.1</w:t>
            </w:r>
          </w:p>
        </w:tc>
      </w:tr>
      <w:tr w:rsidR="00F73FD8" w14:paraId="32C11959" w14:textId="77777777" w:rsidTr="00F653DE">
        <w:tc>
          <w:tcPr>
            <w:tcW w:w="9641" w:type="dxa"/>
            <w:gridSpan w:val="9"/>
            <w:tcBorders>
              <w:left w:val="single" w:sz="4" w:space="0" w:color="auto"/>
              <w:right w:val="single" w:sz="4" w:space="0" w:color="auto"/>
            </w:tcBorders>
          </w:tcPr>
          <w:p w14:paraId="134E0276" w14:textId="77777777" w:rsidR="00F73FD8" w:rsidRDefault="00F73FD8" w:rsidP="00F653DE">
            <w:pPr>
              <w:pStyle w:val="CRCoverPage"/>
              <w:spacing w:after="0"/>
              <w:jc w:val="center"/>
              <w:rPr>
                <w:noProof/>
              </w:rPr>
            </w:pPr>
            <w:r>
              <w:rPr>
                <w:b/>
                <w:noProof/>
                <w:sz w:val="32"/>
              </w:rPr>
              <w:t>CHANGE REQUEST</w:t>
            </w:r>
          </w:p>
        </w:tc>
      </w:tr>
      <w:tr w:rsidR="00F73FD8" w14:paraId="64083A57" w14:textId="77777777" w:rsidTr="00F653DE">
        <w:tc>
          <w:tcPr>
            <w:tcW w:w="9641" w:type="dxa"/>
            <w:gridSpan w:val="9"/>
            <w:tcBorders>
              <w:left w:val="single" w:sz="4" w:space="0" w:color="auto"/>
              <w:right w:val="single" w:sz="4" w:space="0" w:color="auto"/>
            </w:tcBorders>
          </w:tcPr>
          <w:p w14:paraId="34F632D1" w14:textId="77777777" w:rsidR="00F73FD8" w:rsidRDefault="00F73FD8" w:rsidP="00F653DE">
            <w:pPr>
              <w:pStyle w:val="CRCoverPage"/>
              <w:spacing w:after="0"/>
              <w:rPr>
                <w:noProof/>
                <w:sz w:val="8"/>
                <w:szCs w:val="8"/>
              </w:rPr>
            </w:pPr>
          </w:p>
        </w:tc>
      </w:tr>
      <w:tr w:rsidR="00F73FD8" w14:paraId="011AF0C8" w14:textId="77777777" w:rsidTr="00F653DE">
        <w:tc>
          <w:tcPr>
            <w:tcW w:w="142" w:type="dxa"/>
            <w:tcBorders>
              <w:left w:val="single" w:sz="4" w:space="0" w:color="auto"/>
            </w:tcBorders>
          </w:tcPr>
          <w:p w14:paraId="2AB30136" w14:textId="77777777" w:rsidR="00F73FD8" w:rsidRDefault="00F73FD8" w:rsidP="00F653DE">
            <w:pPr>
              <w:pStyle w:val="CRCoverPage"/>
              <w:spacing w:after="0"/>
              <w:jc w:val="right"/>
              <w:rPr>
                <w:noProof/>
              </w:rPr>
            </w:pPr>
          </w:p>
        </w:tc>
        <w:tc>
          <w:tcPr>
            <w:tcW w:w="1559" w:type="dxa"/>
            <w:shd w:val="pct30" w:color="FFFF00" w:fill="auto"/>
          </w:tcPr>
          <w:p w14:paraId="304233C8" w14:textId="77777777" w:rsidR="00F73FD8" w:rsidRPr="00410371" w:rsidRDefault="00A14F03" w:rsidP="00F653DE">
            <w:pPr>
              <w:pStyle w:val="CRCoverPage"/>
              <w:spacing w:after="0"/>
              <w:jc w:val="right"/>
              <w:rPr>
                <w:b/>
                <w:noProof/>
                <w:sz w:val="28"/>
              </w:rPr>
            </w:pPr>
            <w:r>
              <w:fldChar w:fldCharType="begin"/>
            </w:r>
            <w:r>
              <w:instrText>DOCPROPERTY  Spec#  \* MERGEFORMAT</w:instrText>
            </w:r>
            <w:r>
              <w:fldChar w:fldCharType="separate"/>
            </w:r>
            <w:r w:rsidR="00F73FD8">
              <w:rPr>
                <w:b/>
                <w:noProof/>
                <w:sz w:val="28"/>
              </w:rPr>
              <w:t>33.501</w:t>
            </w:r>
            <w:r>
              <w:rPr>
                <w:b/>
                <w:noProof/>
                <w:sz w:val="28"/>
              </w:rPr>
              <w:fldChar w:fldCharType="end"/>
            </w:r>
          </w:p>
        </w:tc>
        <w:tc>
          <w:tcPr>
            <w:tcW w:w="709" w:type="dxa"/>
          </w:tcPr>
          <w:p w14:paraId="76C95E36" w14:textId="77777777" w:rsidR="00F73FD8" w:rsidRDefault="00F73FD8" w:rsidP="00F653DE">
            <w:pPr>
              <w:pStyle w:val="CRCoverPage"/>
              <w:spacing w:after="0"/>
              <w:jc w:val="center"/>
              <w:rPr>
                <w:noProof/>
              </w:rPr>
            </w:pPr>
            <w:r>
              <w:rPr>
                <w:b/>
                <w:noProof/>
                <w:sz w:val="28"/>
              </w:rPr>
              <w:t>CR</w:t>
            </w:r>
          </w:p>
        </w:tc>
        <w:tc>
          <w:tcPr>
            <w:tcW w:w="1276" w:type="dxa"/>
            <w:shd w:val="pct30" w:color="FFFF00" w:fill="auto"/>
          </w:tcPr>
          <w:p w14:paraId="263046AA" w14:textId="503CCC33" w:rsidR="00F73FD8" w:rsidRPr="00410371" w:rsidRDefault="007C5B02" w:rsidP="00F653DE">
            <w:pPr>
              <w:pStyle w:val="CRCoverPage"/>
              <w:spacing w:after="0"/>
              <w:rPr>
                <w:noProof/>
              </w:rPr>
            </w:pPr>
            <w:r w:rsidRPr="007C5B02">
              <w:rPr>
                <w:b/>
                <w:noProof/>
                <w:sz w:val="28"/>
              </w:rPr>
              <w:t>1917</w:t>
            </w:r>
          </w:p>
        </w:tc>
        <w:tc>
          <w:tcPr>
            <w:tcW w:w="709" w:type="dxa"/>
          </w:tcPr>
          <w:p w14:paraId="2513A3C7" w14:textId="77777777" w:rsidR="00F73FD8" w:rsidRDefault="00F73FD8" w:rsidP="00F653DE">
            <w:pPr>
              <w:pStyle w:val="CRCoverPage"/>
              <w:tabs>
                <w:tab w:val="right" w:pos="625"/>
              </w:tabs>
              <w:spacing w:after="0"/>
              <w:jc w:val="center"/>
              <w:rPr>
                <w:noProof/>
              </w:rPr>
            </w:pPr>
            <w:r>
              <w:rPr>
                <w:b/>
                <w:bCs/>
                <w:noProof/>
                <w:sz w:val="28"/>
              </w:rPr>
              <w:t>rev</w:t>
            </w:r>
          </w:p>
        </w:tc>
        <w:tc>
          <w:tcPr>
            <w:tcW w:w="992" w:type="dxa"/>
            <w:shd w:val="pct30" w:color="FFFF00" w:fill="auto"/>
          </w:tcPr>
          <w:p w14:paraId="7D7ECFB9" w14:textId="77777777" w:rsidR="00F73FD8" w:rsidRPr="00410371" w:rsidRDefault="00A14F03" w:rsidP="00F653DE">
            <w:pPr>
              <w:pStyle w:val="CRCoverPage"/>
              <w:spacing w:after="0"/>
              <w:jc w:val="center"/>
              <w:rPr>
                <w:b/>
                <w:noProof/>
              </w:rPr>
            </w:pPr>
            <w:r>
              <w:fldChar w:fldCharType="begin"/>
            </w:r>
            <w:r>
              <w:instrText>DOCPROPERTY  Revision  \* MERGEFORMAT</w:instrText>
            </w:r>
            <w:r>
              <w:fldChar w:fldCharType="separate"/>
            </w:r>
            <w:r w:rsidR="00F73FD8">
              <w:rPr>
                <w:b/>
                <w:noProof/>
                <w:sz w:val="28"/>
              </w:rPr>
              <w:t>-</w:t>
            </w:r>
            <w:r>
              <w:rPr>
                <w:b/>
                <w:noProof/>
                <w:sz w:val="28"/>
              </w:rPr>
              <w:fldChar w:fldCharType="end"/>
            </w:r>
          </w:p>
        </w:tc>
        <w:tc>
          <w:tcPr>
            <w:tcW w:w="2410" w:type="dxa"/>
          </w:tcPr>
          <w:p w14:paraId="04F3E286" w14:textId="77777777" w:rsidR="00F73FD8" w:rsidRDefault="00F73FD8" w:rsidP="00F653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5DAF7" w14:textId="65684F51" w:rsidR="00F73FD8" w:rsidRPr="00410371" w:rsidRDefault="00A14F03" w:rsidP="00F653DE">
            <w:pPr>
              <w:pStyle w:val="CRCoverPage"/>
              <w:spacing w:after="0"/>
              <w:jc w:val="center"/>
              <w:rPr>
                <w:noProof/>
                <w:sz w:val="28"/>
              </w:rPr>
            </w:pPr>
            <w:r>
              <w:fldChar w:fldCharType="begin"/>
            </w:r>
            <w:r>
              <w:instrText>DOCPROPERTY  Version  \* MERGEFORMAT</w:instrText>
            </w:r>
            <w:r>
              <w:fldChar w:fldCharType="separate"/>
            </w:r>
            <w:r w:rsidR="00F73FD8">
              <w:rPr>
                <w:b/>
                <w:noProof/>
                <w:sz w:val="28"/>
              </w:rPr>
              <w:t>18.</w:t>
            </w:r>
            <w:r w:rsidR="00E273FF">
              <w:rPr>
                <w:b/>
                <w:noProof/>
                <w:sz w:val="28"/>
              </w:rPr>
              <w:t>4</w:t>
            </w:r>
            <w:r w:rsidR="00F73FD8">
              <w:rPr>
                <w:b/>
                <w:noProof/>
                <w:sz w:val="28"/>
              </w:rPr>
              <w:t>.0</w:t>
            </w:r>
            <w:r>
              <w:rPr>
                <w:b/>
                <w:noProof/>
                <w:sz w:val="28"/>
              </w:rPr>
              <w:fldChar w:fldCharType="end"/>
            </w:r>
          </w:p>
        </w:tc>
        <w:tc>
          <w:tcPr>
            <w:tcW w:w="143" w:type="dxa"/>
            <w:tcBorders>
              <w:right w:val="single" w:sz="4" w:space="0" w:color="auto"/>
            </w:tcBorders>
          </w:tcPr>
          <w:p w14:paraId="61EDF69E" w14:textId="77777777" w:rsidR="00F73FD8" w:rsidRDefault="00F73FD8" w:rsidP="00F653DE">
            <w:pPr>
              <w:pStyle w:val="CRCoverPage"/>
              <w:spacing w:after="0"/>
              <w:rPr>
                <w:noProof/>
              </w:rPr>
            </w:pPr>
          </w:p>
        </w:tc>
      </w:tr>
      <w:tr w:rsidR="00F73FD8" w14:paraId="1F0F45EF" w14:textId="77777777" w:rsidTr="00F653DE">
        <w:tc>
          <w:tcPr>
            <w:tcW w:w="9641" w:type="dxa"/>
            <w:gridSpan w:val="9"/>
            <w:tcBorders>
              <w:left w:val="single" w:sz="4" w:space="0" w:color="auto"/>
              <w:right w:val="single" w:sz="4" w:space="0" w:color="auto"/>
            </w:tcBorders>
          </w:tcPr>
          <w:p w14:paraId="0193D2EC" w14:textId="77777777" w:rsidR="00F73FD8" w:rsidRDefault="00F73FD8" w:rsidP="00F653DE">
            <w:pPr>
              <w:pStyle w:val="CRCoverPage"/>
              <w:spacing w:after="0"/>
              <w:rPr>
                <w:noProof/>
              </w:rPr>
            </w:pPr>
          </w:p>
        </w:tc>
      </w:tr>
      <w:tr w:rsidR="00F73FD8" w14:paraId="561FB478" w14:textId="77777777" w:rsidTr="00F653DE">
        <w:tc>
          <w:tcPr>
            <w:tcW w:w="9641" w:type="dxa"/>
            <w:gridSpan w:val="9"/>
            <w:tcBorders>
              <w:top w:val="single" w:sz="4" w:space="0" w:color="auto"/>
            </w:tcBorders>
          </w:tcPr>
          <w:p w14:paraId="27FAA885" w14:textId="77777777" w:rsidR="00F73FD8" w:rsidRPr="00F25D98" w:rsidRDefault="00F73FD8" w:rsidP="00F653DE">
            <w:pPr>
              <w:pStyle w:val="CRCoverPage"/>
              <w:spacing w:after="0"/>
              <w:jc w:val="center"/>
              <w:rPr>
                <w:rFonts w:cs="Arial"/>
                <w:i/>
                <w:noProof/>
              </w:rPr>
            </w:pPr>
            <w:r w:rsidRPr="00F25D98">
              <w:rPr>
                <w:rFonts w:cs="Arial"/>
                <w:i/>
                <w:noProof/>
              </w:rPr>
              <w:t xml:space="preserve">For </w:t>
            </w:r>
            <w:hyperlink r:id="rId8"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5"/>
                  <w:rFonts w:cs="Arial"/>
                  <w:i/>
                  <w:noProof/>
                </w:rPr>
                <w:t>http://www.3gpp.org/Change-Requests</w:t>
              </w:r>
            </w:hyperlink>
            <w:r w:rsidRPr="00F25D98">
              <w:rPr>
                <w:rFonts w:cs="Arial"/>
                <w:i/>
                <w:noProof/>
              </w:rPr>
              <w:t>.</w:t>
            </w:r>
          </w:p>
        </w:tc>
      </w:tr>
      <w:tr w:rsidR="00F73FD8" w14:paraId="5CB2ADB7" w14:textId="77777777" w:rsidTr="00F653DE">
        <w:tc>
          <w:tcPr>
            <w:tcW w:w="9641" w:type="dxa"/>
            <w:gridSpan w:val="9"/>
          </w:tcPr>
          <w:p w14:paraId="195B3FFE" w14:textId="77777777" w:rsidR="00F73FD8" w:rsidRDefault="00F73FD8" w:rsidP="00F653DE">
            <w:pPr>
              <w:pStyle w:val="CRCoverPage"/>
              <w:spacing w:after="0"/>
              <w:rPr>
                <w:noProof/>
                <w:sz w:val="8"/>
                <w:szCs w:val="8"/>
              </w:rPr>
            </w:pPr>
          </w:p>
        </w:tc>
      </w:tr>
    </w:tbl>
    <w:p w14:paraId="4DBF3965" w14:textId="77777777" w:rsidR="00F73FD8" w:rsidRDefault="00F73FD8" w:rsidP="00F73F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3FD8" w14:paraId="2B3EF79C" w14:textId="77777777" w:rsidTr="00F653DE">
        <w:tc>
          <w:tcPr>
            <w:tcW w:w="2835" w:type="dxa"/>
          </w:tcPr>
          <w:p w14:paraId="3C09B175" w14:textId="77777777" w:rsidR="00F73FD8" w:rsidRDefault="00F73FD8" w:rsidP="00F653DE">
            <w:pPr>
              <w:pStyle w:val="CRCoverPage"/>
              <w:tabs>
                <w:tab w:val="right" w:pos="2751"/>
              </w:tabs>
              <w:spacing w:after="0"/>
              <w:rPr>
                <w:b/>
                <w:i/>
                <w:noProof/>
              </w:rPr>
            </w:pPr>
            <w:r>
              <w:rPr>
                <w:b/>
                <w:i/>
                <w:noProof/>
              </w:rPr>
              <w:t>Proposed change affects:</w:t>
            </w:r>
          </w:p>
        </w:tc>
        <w:tc>
          <w:tcPr>
            <w:tcW w:w="1418" w:type="dxa"/>
          </w:tcPr>
          <w:p w14:paraId="5AE9A035" w14:textId="77777777" w:rsidR="00F73FD8" w:rsidRDefault="00F73FD8" w:rsidP="00F65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3EEC4" w14:textId="77777777" w:rsidR="00F73FD8" w:rsidRDefault="00F73FD8" w:rsidP="00F653DE">
            <w:pPr>
              <w:pStyle w:val="CRCoverPage"/>
              <w:spacing w:after="0"/>
              <w:jc w:val="center"/>
              <w:rPr>
                <w:b/>
                <w:caps/>
                <w:noProof/>
              </w:rPr>
            </w:pPr>
          </w:p>
        </w:tc>
        <w:tc>
          <w:tcPr>
            <w:tcW w:w="709" w:type="dxa"/>
            <w:tcBorders>
              <w:left w:val="single" w:sz="4" w:space="0" w:color="auto"/>
            </w:tcBorders>
          </w:tcPr>
          <w:p w14:paraId="44DBA30E" w14:textId="77777777" w:rsidR="00F73FD8" w:rsidRDefault="00F73FD8" w:rsidP="00F65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0B1F5C" w14:textId="77777777" w:rsidR="00F73FD8" w:rsidRDefault="00F73FD8" w:rsidP="00F653DE">
            <w:pPr>
              <w:pStyle w:val="CRCoverPage"/>
              <w:spacing w:after="0"/>
              <w:jc w:val="center"/>
              <w:rPr>
                <w:b/>
                <w:caps/>
                <w:noProof/>
              </w:rPr>
            </w:pPr>
          </w:p>
        </w:tc>
        <w:tc>
          <w:tcPr>
            <w:tcW w:w="2126" w:type="dxa"/>
          </w:tcPr>
          <w:p w14:paraId="7ABEED00" w14:textId="77777777" w:rsidR="00F73FD8" w:rsidRDefault="00F73FD8" w:rsidP="00F65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71E60" w14:textId="77777777" w:rsidR="00F73FD8" w:rsidRDefault="00F73FD8" w:rsidP="00F653DE">
            <w:pPr>
              <w:pStyle w:val="CRCoverPage"/>
              <w:spacing w:after="0"/>
              <w:jc w:val="center"/>
              <w:rPr>
                <w:b/>
                <w:caps/>
                <w:noProof/>
              </w:rPr>
            </w:pPr>
          </w:p>
        </w:tc>
        <w:tc>
          <w:tcPr>
            <w:tcW w:w="1418" w:type="dxa"/>
            <w:tcBorders>
              <w:left w:val="nil"/>
            </w:tcBorders>
          </w:tcPr>
          <w:p w14:paraId="057508A5" w14:textId="77777777" w:rsidR="00F73FD8" w:rsidRDefault="00F73FD8" w:rsidP="00F65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4528" w14:textId="77777777" w:rsidR="00F73FD8" w:rsidRDefault="00F73FD8" w:rsidP="00F653DE">
            <w:pPr>
              <w:pStyle w:val="CRCoverPage"/>
              <w:spacing w:after="0"/>
              <w:jc w:val="center"/>
              <w:rPr>
                <w:b/>
                <w:bCs/>
                <w:caps/>
                <w:noProof/>
              </w:rPr>
            </w:pPr>
            <w:r>
              <w:rPr>
                <w:b/>
                <w:bCs/>
                <w:caps/>
                <w:noProof/>
              </w:rPr>
              <w:t>X</w:t>
            </w:r>
          </w:p>
        </w:tc>
      </w:tr>
    </w:tbl>
    <w:p w14:paraId="29ADDAB0" w14:textId="77777777" w:rsidR="00F73FD8" w:rsidRDefault="00F73FD8" w:rsidP="00F73F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3FD8" w14:paraId="02F0F2E0" w14:textId="77777777" w:rsidTr="00F653DE">
        <w:tc>
          <w:tcPr>
            <w:tcW w:w="9640" w:type="dxa"/>
            <w:gridSpan w:val="11"/>
          </w:tcPr>
          <w:p w14:paraId="0DAB6290" w14:textId="77777777" w:rsidR="00F73FD8" w:rsidRDefault="00F73FD8" w:rsidP="00F653DE">
            <w:pPr>
              <w:pStyle w:val="CRCoverPage"/>
              <w:spacing w:after="0"/>
              <w:rPr>
                <w:noProof/>
                <w:sz w:val="8"/>
                <w:szCs w:val="8"/>
              </w:rPr>
            </w:pPr>
          </w:p>
        </w:tc>
      </w:tr>
      <w:tr w:rsidR="00F73FD8" w14:paraId="16BCF9C8" w14:textId="77777777" w:rsidTr="00F653DE">
        <w:tc>
          <w:tcPr>
            <w:tcW w:w="1843" w:type="dxa"/>
            <w:tcBorders>
              <w:top w:val="single" w:sz="4" w:space="0" w:color="auto"/>
              <w:left w:val="single" w:sz="4" w:space="0" w:color="auto"/>
            </w:tcBorders>
          </w:tcPr>
          <w:p w14:paraId="70A23691" w14:textId="77777777" w:rsidR="00F73FD8" w:rsidRPr="006758B7" w:rsidRDefault="00F73FD8" w:rsidP="00F653DE">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1A14458D" w14:textId="7FD910AC" w:rsidR="00F73FD8" w:rsidRDefault="00E273FF" w:rsidP="00F653DE">
            <w:pPr>
              <w:pStyle w:val="CRCoverPage"/>
              <w:spacing w:after="0"/>
              <w:rPr>
                <w:noProof/>
              </w:rPr>
            </w:pPr>
            <w:r>
              <w:t xml:space="preserve">MTLF </w:t>
            </w:r>
            <w:r w:rsidR="00F73FD8" w:rsidRPr="006758B7">
              <w:t xml:space="preserve">Authorization of </w:t>
            </w:r>
            <w:r>
              <w:t xml:space="preserve">AIML </w:t>
            </w:r>
            <w:r w:rsidR="00F73FD8" w:rsidRPr="006758B7">
              <w:t>Model</w:t>
            </w:r>
            <w:r>
              <w:t xml:space="preserve"> Storage and</w:t>
            </w:r>
            <w:r w:rsidR="00F73FD8" w:rsidRPr="006758B7">
              <w:t xml:space="preserve"> Sharing</w:t>
            </w:r>
          </w:p>
        </w:tc>
      </w:tr>
      <w:tr w:rsidR="00F73FD8" w14:paraId="05BE8684" w14:textId="77777777" w:rsidTr="00F653DE">
        <w:tc>
          <w:tcPr>
            <w:tcW w:w="1843" w:type="dxa"/>
            <w:tcBorders>
              <w:left w:val="single" w:sz="4" w:space="0" w:color="auto"/>
            </w:tcBorders>
          </w:tcPr>
          <w:p w14:paraId="6AC7330A" w14:textId="77777777" w:rsidR="00F73FD8" w:rsidRDefault="00F73FD8" w:rsidP="00F653DE">
            <w:pPr>
              <w:pStyle w:val="CRCoverPage"/>
              <w:spacing w:after="0"/>
              <w:rPr>
                <w:b/>
                <w:i/>
                <w:noProof/>
                <w:sz w:val="8"/>
                <w:szCs w:val="8"/>
              </w:rPr>
            </w:pPr>
          </w:p>
        </w:tc>
        <w:tc>
          <w:tcPr>
            <w:tcW w:w="7797" w:type="dxa"/>
            <w:gridSpan w:val="10"/>
            <w:tcBorders>
              <w:right w:val="single" w:sz="4" w:space="0" w:color="auto"/>
            </w:tcBorders>
          </w:tcPr>
          <w:p w14:paraId="76FDE81D" w14:textId="77777777" w:rsidR="00F73FD8" w:rsidRDefault="00F73FD8" w:rsidP="00F653DE">
            <w:pPr>
              <w:pStyle w:val="CRCoverPage"/>
              <w:spacing w:after="0"/>
              <w:rPr>
                <w:noProof/>
                <w:sz w:val="8"/>
                <w:szCs w:val="8"/>
              </w:rPr>
            </w:pPr>
          </w:p>
        </w:tc>
      </w:tr>
      <w:tr w:rsidR="00F73FD8" w14:paraId="2431CA37" w14:textId="77777777" w:rsidTr="00F653DE">
        <w:tc>
          <w:tcPr>
            <w:tcW w:w="1843" w:type="dxa"/>
            <w:tcBorders>
              <w:left w:val="single" w:sz="4" w:space="0" w:color="auto"/>
            </w:tcBorders>
          </w:tcPr>
          <w:p w14:paraId="793B31AB" w14:textId="77777777" w:rsidR="00F73FD8" w:rsidRDefault="00F73FD8" w:rsidP="00F653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D6468" w14:textId="122CEE6D" w:rsidR="00F73FD8" w:rsidRDefault="00E273FF" w:rsidP="00F653DE">
            <w:pPr>
              <w:pStyle w:val="CRCoverPage"/>
              <w:spacing w:after="0"/>
              <w:rPr>
                <w:noProof/>
              </w:rPr>
            </w:pPr>
            <w:r>
              <w:rPr>
                <w:noProof/>
              </w:rPr>
              <w:t>vivo</w:t>
            </w:r>
          </w:p>
        </w:tc>
      </w:tr>
      <w:tr w:rsidR="00F73FD8" w14:paraId="2C894171" w14:textId="77777777" w:rsidTr="00F653DE">
        <w:tc>
          <w:tcPr>
            <w:tcW w:w="1843" w:type="dxa"/>
            <w:tcBorders>
              <w:left w:val="single" w:sz="4" w:space="0" w:color="auto"/>
            </w:tcBorders>
          </w:tcPr>
          <w:p w14:paraId="25277121" w14:textId="77777777" w:rsidR="00F73FD8" w:rsidRDefault="00F73FD8" w:rsidP="00F653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BCDF6" w14:textId="77777777" w:rsidR="00F73FD8" w:rsidRDefault="00F73FD8" w:rsidP="00F653DE">
            <w:pPr>
              <w:pStyle w:val="CRCoverPage"/>
              <w:spacing w:after="0"/>
              <w:ind w:left="100"/>
              <w:rPr>
                <w:noProof/>
              </w:rPr>
            </w:pPr>
            <w:r>
              <w:t>S3</w:t>
            </w:r>
          </w:p>
        </w:tc>
      </w:tr>
      <w:tr w:rsidR="00F73FD8" w14:paraId="7F0A0D29" w14:textId="77777777" w:rsidTr="00F653DE">
        <w:tc>
          <w:tcPr>
            <w:tcW w:w="1843" w:type="dxa"/>
            <w:tcBorders>
              <w:left w:val="single" w:sz="4" w:space="0" w:color="auto"/>
            </w:tcBorders>
          </w:tcPr>
          <w:p w14:paraId="28A05542" w14:textId="77777777" w:rsidR="00F73FD8" w:rsidRDefault="00F73FD8" w:rsidP="00F653DE">
            <w:pPr>
              <w:pStyle w:val="CRCoverPage"/>
              <w:spacing w:after="0"/>
              <w:rPr>
                <w:b/>
                <w:i/>
                <w:noProof/>
                <w:sz w:val="8"/>
                <w:szCs w:val="8"/>
              </w:rPr>
            </w:pPr>
          </w:p>
        </w:tc>
        <w:tc>
          <w:tcPr>
            <w:tcW w:w="7797" w:type="dxa"/>
            <w:gridSpan w:val="10"/>
            <w:tcBorders>
              <w:right w:val="single" w:sz="4" w:space="0" w:color="auto"/>
            </w:tcBorders>
          </w:tcPr>
          <w:p w14:paraId="29F38A36" w14:textId="77777777" w:rsidR="00F73FD8" w:rsidRDefault="00F73FD8" w:rsidP="00F653DE">
            <w:pPr>
              <w:pStyle w:val="CRCoverPage"/>
              <w:spacing w:after="0"/>
              <w:rPr>
                <w:noProof/>
                <w:sz w:val="8"/>
                <w:szCs w:val="8"/>
              </w:rPr>
            </w:pPr>
          </w:p>
        </w:tc>
      </w:tr>
      <w:tr w:rsidR="00F73FD8" w14:paraId="45D9A06F" w14:textId="77777777" w:rsidTr="00F653DE">
        <w:tc>
          <w:tcPr>
            <w:tcW w:w="1843" w:type="dxa"/>
            <w:tcBorders>
              <w:left w:val="single" w:sz="4" w:space="0" w:color="auto"/>
            </w:tcBorders>
          </w:tcPr>
          <w:p w14:paraId="3FA7CC0A" w14:textId="77777777" w:rsidR="00F73FD8" w:rsidRDefault="00F73FD8" w:rsidP="00F653DE">
            <w:pPr>
              <w:pStyle w:val="CRCoverPage"/>
              <w:tabs>
                <w:tab w:val="right" w:pos="1759"/>
              </w:tabs>
              <w:spacing w:after="0"/>
              <w:rPr>
                <w:b/>
                <w:i/>
                <w:noProof/>
              </w:rPr>
            </w:pPr>
            <w:r>
              <w:rPr>
                <w:b/>
                <w:i/>
                <w:noProof/>
              </w:rPr>
              <w:t>Work item code:</w:t>
            </w:r>
          </w:p>
        </w:tc>
        <w:tc>
          <w:tcPr>
            <w:tcW w:w="3686" w:type="dxa"/>
            <w:gridSpan w:val="5"/>
            <w:shd w:val="pct30" w:color="FFFF00" w:fill="auto"/>
          </w:tcPr>
          <w:p w14:paraId="234B7613" w14:textId="77777777" w:rsidR="00F73FD8" w:rsidRDefault="00F73FD8" w:rsidP="00F653DE">
            <w:pPr>
              <w:pStyle w:val="CRCoverPage"/>
              <w:spacing w:after="0"/>
              <w:ind w:left="100"/>
              <w:rPr>
                <w:noProof/>
              </w:rPr>
            </w:pPr>
            <w:r>
              <w:t>eNA_Ph3_SEC</w:t>
            </w:r>
          </w:p>
        </w:tc>
        <w:tc>
          <w:tcPr>
            <w:tcW w:w="567" w:type="dxa"/>
            <w:tcBorders>
              <w:left w:val="nil"/>
            </w:tcBorders>
          </w:tcPr>
          <w:p w14:paraId="20FD7399" w14:textId="77777777" w:rsidR="00F73FD8" w:rsidRDefault="00F73FD8" w:rsidP="00F653DE">
            <w:pPr>
              <w:pStyle w:val="CRCoverPage"/>
              <w:spacing w:after="0"/>
              <w:ind w:right="100"/>
              <w:rPr>
                <w:noProof/>
              </w:rPr>
            </w:pPr>
          </w:p>
        </w:tc>
        <w:tc>
          <w:tcPr>
            <w:tcW w:w="1417" w:type="dxa"/>
            <w:gridSpan w:val="3"/>
            <w:tcBorders>
              <w:left w:val="nil"/>
            </w:tcBorders>
          </w:tcPr>
          <w:p w14:paraId="36486D01" w14:textId="77777777" w:rsidR="00F73FD8" w:rsidRDefault="00F73FD8" w:rsidP="00F65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A9097" w14:textId="6D020E85" w:rsidR="00F73FD8" w:rsidRDefault="00F73FD8" w:rsidP="00F653DE">
            <w:pPr>
              <w:pStyle w:val="CRCoverPage"/>
              <w:spacing w:after="0"/>
              <w:ind w:left="100"/>
              <w:rPr>
                <w:noProof/>
              </w:rPr>
            </w:pPr>
            <w:r>
              <w:t>202</w:t>
            </w:r>
            <w:r w:rsidR="00E273FF">
              <w:t>4</w:t>
            </w:r>
            <w:r>
              <w:t>-</w:t>
            </w:r>
            <w:r w:rsidR="00E273FF">
              <w:t>2</w:t>
            </w:r>
            <w:r>
              <w:t>-</w:t>
            </w:r>
            <w:r w:rsidR="00E273FF">
              <w:t>19</w:t>
            </w:r>
          </w:p>
        </w:tc>
      </w:tr>
      <w:tr w:rsidR="00F73FD8" w14:paraId="6F8DFC62" w14:textId="77777777" w:rsidTr="00F653DE">
        <w:tc>
          <w:tcPr>
            <w:tcW w:w="1843" w:type="dxa"/>
            <w:tcBorders>
              <w:left w:val="single" w:sz="4" w:space="0" w:color="auto"/>
            </w:tcBorders>
          </w:tcPr>
          <w:p w14:paraId="48ECA947" w14:textId="77777777" w:rsidR="00F73FD8" w:rsidRDefault="00F73FD8" w:rsidP="00F653DE">
            <w:pPr>
              <w:pStyle w:val="CRCoverPage"/>
              <w:spacing w:after="0"/>
              <w:rPr>
                <w:b/>
                <w:i/>
                <w:noProof/>
                <w:sz w:val="8"/>
                <w:szCs w:val="8"/>
              </w:rPr>
            </w:pPr>
          </w:p>
        </w:tc>
        <w:tc>
          <w:tcPr>
            <w:tcW w:w="1986" w:type="dxa"/>
            <w:gridSpan w:val="4"/>
          </w:tcPr>
          <w:p w14:paraId="3A26D24C" w14:textId="77777777" w:rsidR="00F73FD8" w:rsidRDefault="00F73FD8" w:rsidP="00F653DE">
            <w:pPr>
              <w:pStyle w:val="CRCoverPage"/>
              <w:spacing w:after="0"/>
              <w:rPr>
                <w:noProof/>
                <w:sz w:val="8"/>
                <w:szCs w:val="8"/>
              </w:rPr>
            </w:pPr>
          </w:p>
        </w:tc>
        <w:tc>
          <w:tcPr>
            <w:tcW w:w="2267" w:type="dxa"/>
            <w:gridSpan w:val="2"/>
          </w:tcPr>
          <w:p w14:paraId="7E5E8EB7" w14:textId="77777777" w:rsidR="00F73FD8" w:rsidRDefault="00F73FD8" w:rsidP="00F653DE">
            <w:pPr>
              <w:pStyle w:val="CRCoverPage"/>
              <w:spacing w:after="0"/>
              <w:rPr>
                <w:noProof/>
                <w:sz w:val="8"/>
                <w:szCs w:val="8"/>
              </w:rPr>
            </w:pPr>
          </w:p>
        </w:tc>
        <w:tc>
          <w:tcPr>
            <w:tcW w:w="1417" w:type="dxa"/>
            <w:gridSpan w:val="3"/>
          </w:tcPr>
          <w:p w14:paraId="0C95EBE8" w14:textId="77777777" w:rsidR="00F73FD8" w:rsidRDefault="00F73FD8" w:rsidP="00F653DE">
            <w:pPr>
              <w:pStyle w:val="CRCoverPage"/>
              <w:spacing w:after="0"/>
              <w:rPr>
                <w:noProof/>
                <w:sz w:val="8"/>
                <w:szCs w:val="8"/>
              </w:rPr>
            </w:pPr>
          </w:p>
        </w:tc>
        <w:tc>
          <w:tcPr>
            <w:tcW w:w="2127" w:type="dxa"/>
            <w:tcBorders>
              <w:right w:val="single" w:sz="4" w:space="0" w:color="auto"/>
            </w:tcBorders>
          </w:tcPr>
          <w:p w14:paraId="6E87ECA2" w14:textId="77777777" w:rsidR="00F73FD8" w:rsidRDefault="00F73FD8" w:rsidP="00F653DE">
            <w:pPr>
              <w:pStyle w:val="CRCoverPage"/>
              <w:spacing w:after="0"/>
              <w:rPr>
                <w:noProof/>
                <w:sz w:val="8"/>
                <w:szCs w:val="8"/>
              </w:rPr>
            </w:pPr>
          </w:p>
        </w:tc>
      </w:tr>
      <w:tr w:rsidR="00F73FD8" w14:paraId="5B3617D4" w14:textId="77777777" w:rsidTr="00F653DE">
        <w:trPr>
          <w:cantSplit/>
        </w:trPr>
        <w:tc>
          <w:tcPr>
            <w:tcW w:w="1843" w:type="dxa"/>
            <w:tcBorders>
              <w:left w:val="single" w:sz="4" w:space="0" w:color="auto"/>
            </w:tcBorders>
          </w:tcPr>
          <w:p w14:paraId="35182D6B" w14:textId="77777777" w:rsidR="00F73FD8" w:rsidRDefault="00F73FD8" w:rsidP="00F653DE">
            <w:pPr>
              <w:pStyle w:val="CRCoverPage"/>
              <w:tabs>
                <w:tab w:val="right" w:pos="1759"/>
              </w:tabs>
              <w:spacing w:after="0"/>
              <w:rPr>
                <w:b/>
                <w:i/>
                <w:noProof/>
              </w:rPr>
            </w:pPr>
            <w:r>
              <w:rPr>
                <w:b/>
                <w:i/>
                <w:noProof/>
              </w:rPr>
              <w:t>Category:</w:t>
            </w:r>
          </w:p>
        </w:tc>
        <w:tc>
          <w:tcPr>
            <w:tcW w:w="851" w:type="dxa"/>
            <w:shd w:val="pct30" w:color="FFFF00" w:fill="auto"/>
          </w:tcPr>
          <w:p w14:paraId="7B933869" w14:textId="77777777" w:rsidR="00F73FD8" w:rsidRDefault="00F73FD8" w:rsidP="00F653DE">
            <w:pPr>
              <w:pStyle w:val="CRCoverPage"/>
              <w:spacing w:after="0"/>
              <w:ind w:left="100" w:right="-609"/>
              <w:rPr>
                <w:b/>
                <w:noProof/>
              </w:rPr>
            </w:pPr>
            <w:r>
              <w:t>F</w:t>
            </w:r>
          </w:p>
        </w:tc>
        <w:tc>
          <w:tcPr>
            <w:tcW w:w="3402" w:type="dxa"/>
            <w:gridSpan w:val="5"/>
            <w:tcBorders>
              <w:left w:val="nil"/>
            </w:tcBorders>
          </w:tcPr>
          <w:p w14:paraId="59E80C7A" w14:textId="77777777" w:rsidR="00F73FD8" w:rsidRDefault="00F73FD8" w:rsidP="00F653DE">
            <w:pPr>
              <w:pStyle w:val="CRCoverPage"/>
              <w:spacing w:after="0"/>
              <w:rPr>
                <w:noProof/>
              </w:rPr>
            </w:pPr>
          </w:p>
        </w:tc>
        <w:tc>
          <w:tcPr>
            <w:tcW w:w="1417" w:type="dxa"/>
            <w:gridSpan w:val="3"/>
            <w:tcBorders>
              <w:left w:val="nil"/>
            </w:tcBorders>
          </w:tcPr>
          <w:p w14:paraId="363399BC" w14:textId="77777777" w:rsidR="00F73FD8" w:rsidRDefault="00F73FD8" w:rsidP="00F653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D8CF9" w14:textId="77777777" w:rsidR="00F73FD8" w:rsidRDefault="00F73FD8" w:rsidP="00F653DE">
            <w:pPr>
              <w:pStyle w:val="CRCoverPage"/>
              <w:spacing w:after="0"/>
              <w:ind w:left="100"/>
              <w:rPr>
                <w:noProof/>
              </w:rPr>
            </w:pPr>
            <w:r>
              <w:t>Rel-18</w:t>
            </w:r>
          </w:p>
        </w:tc>
      </w:tr>
      <w:tr w:rsidR="00F73FD8" w14:paraId="42C198D7" w14:textId="77777777" w:rsidTr="00F653DE">
        <w:tc>
          <w:tcPr>
            <w:tcW w:w="1843" w:type="dxa"/>
            <w:tcBorders>
              <w:left w:val="single" w:sz="4" w:space="0" w:color="auto"/>
              <w:bottom w:val="single" w:sz="4" w:space="0" w:color="auto"/>
            </w:tcBorders>
          </w:tcPr>
          <w:p w14:paraId="453D0518" w14:textId="77777777" w:rsidR="00F73FD8" w:rsidRDefault="00F73FD8" w:rsidP="00F653DE">
            <w:pPr>
              <w:pStyle w:val="CRCoverPage"/>
              <w:spacing w:after="0"/>
              <w:rPr>
                <w:b/>
                <w:i/>
                <w:noProof/>
              </w:rPr>
            </w:pPr>
          </w:p>
        </w:tc>
        <w:tc>
          <w:tcPr>
            <w:tcW w:w="4677" w:type="dxa"/>
            <w:gridSpan w:val="8"/>
            <w:tcBorders>
              <w:bottom w:val="single" w:sz="4" w:space="0" w:color="auto"/>
            </w:tcBorders>
          </w:tcPr>
          <w:p w14:paraId="50F944D5" w14:textId="77777777" w:rsidR="00F73FD8" w:rsidRDefault="00F73FD8" w:rsidP="00F65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2746D" w14:textId="77777777" w:rsidR="00F73FD8" w:rsidRDefault="00F73FD8" w:rsidP="00F653DE">
            <w:pPr>
              <w:pStyle w:val="CRCoverPage"/>
              <w:rPr>
                <w:noProof/>
              </w:rPr>
            </w:pPr>
            <w:r>
              <w:rPr>
                <w:noProof/>
                <w:sz w:val="18"/>
              </w:rPr>
              <w:t>Detailed explanations of the above categories can</w:t>
            </w:r>
            <w:r>
              <w:rPr>
                <w:noProof/>
                <w:sz w:val="18"/>
              </w:rPr>
              <w:br/>
              <w:t xml:space="preserve">be found in 3GPP </w:t>
            </w:r>
            <w:hyperlink r:id="rId10"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5C9334A" w14:textId="77777777" w:rsidR="00F73FD8" w:rsidRPr="007C2097" w:rsidRDefault="00F73FD8" w:rsidP="00F65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3FD8" w14:paraId="4300FDBA" w14:textId="77777777" w:rsidTr="00F653DE">
        <w:tc>
          <w:tcPr>
            <w:tcW w:w="1843" w:type="dxa"/>
          </w:tcPr>
          <w:p w14:paraId="18114CCB" w14:textId="77777777" w:rsidR="00F73FD8" w:rsidRDefault="00F73FD8" w:rsidP="00F653DE">
            <w:pPr>
              <w:pStyle w:val="CRCoverPage"/>
              <w:spacing w:after="0"/>
              <w:rPr>
                <w:b/>
                <w:i/>
                <w:noProof/>
                <w:sz w:val="8"/>
                <w:szCs w:val="8"/>
              </w:rPr>
            </w:pPr>
          </w:p>
        </w:tc>
        <w:tc>
          <w:tcPr>
            <w:tcW w:w="7797" w:type="dxa"/>
            <w:gridSpan w:val="10"/>
          </w:tcPr>
          <w:p w14:paraId="6ABBD5AB" w14:textId="77777777" w:rsidR="00F73FD8" w:rsidRDefault="00F73FD8" w:rsidP="00F653DE">
            <w:pPr>
              <w:pStyle w:val="CRCoverPage"/>
              <w:spacing w:after="0"/>
              <w:rPr>
                <w:noProof/>
                <w:sz w:val="8"/>
                <w:szCs w:val="8"/>
              </w:rPr>
            </w:pPr>
          </w:p>
        </w:tc>
      </w:tr>
      <w:tr w:rsidR="00F73FD8" w14:paraId="4B55107D" w14:textId="77777777" w:rsidTr="00F653DE">
        <w:tc>
          <w:tcPr>
            <w:tcW w:w="2694" w:type="dxa"/>
            <w:gridSpan w:val="2"/>
            <w:tcBorders>
              <w:top w:val="single" w:sz="4" w:space="0" w:color="auto"/>
              <w:left w:val="single" w:sz="4" w:space="0" w:color="auto"/>
            </w:tcBorders>
          </w:tcPr>
          <w:p w14:paraId="1812A509" w14:textId="77777777" w:rsidR="00F73FD8" w:rsidRDefault="00F73FD8" w:rsidP="00F65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CD69" w14:textId="484A99AB" w:rsidR="00E273FF" w:rsidRDefault="00E273FF" w:rsidP="00F653DE">
            <w:pPr>
              <w:rPr>
                <w:rFonts w:ascii="Arial" w:hAnsi="Arial"/>
                <w:noProof/>
                <w:lang w:eastAsia="zh-CN"/>
              </w:rPr>
            </w:pPr>
            <w:r>
              <w:rPr>
                <w:rFonts w:ascii="Arial" w:hAnsi="Arial"/>
                <w:noProof/>
                <w:lang w:eastAsia="zh-CN"/>
              </w:rPr>
              <w:t>I</w:t>
            </w:r>
            <w:r w:rsidRPr="00E273FF">
              <w:rPr>
                <w:rFonts w:ascii="Arial" w:hAnsi="Arial"/>
                <w:noProof/>
                <w:lang w:eastAsia="zh-CN"/>
              </w:rPr>
              <w:t>n SA3#113 meeting</w:t>
            </w:r>
            <w:r>
              <w:rPr>
                <w:rFonts w:ascii="Arial" w:hAnsi="Arial"/>
                <w:noProof/>
                <w:lang w:eastAsia="zh-CN"/>
              </w:rPr>
              <w:t>,</w:t>
            </w:r>
            <w:r w:rsidRPr="00E273FF">
              <w:rPr>
                <w:rFonts w:ascii="Arial" w:hAnsi="Arial"/>
                <w:noProof/>
                <w:lang w:eastAsia="zh-CN"/>
              </w:rPr>
              <w:t xml:space="preserve"> </w:t>
            </w:r>
            <w:r>
              <w:rPr>
                <w:rFonts w:ascii="Arial" w:hAnsi="Arial"/>
                <w:noProof/>
                <w:lang w:eastAsia="zh-CN"/>
              </w:rPr>
              <w:t>peopl</w:t>
            </w:r>
            <w:r w:rsidRPr="00E273FF">
              <w:rPr>
                <w:rFonts w:ascii="Arial" w:hAnsi="Arial"/>
                <w:noProof/>
                <w:lang w:eastAsia="zh-CN"/>
              </w:rPr>
              <w:t xml:space="preserve">e have discussed authorization issue of ML model </w:t>
            </w:r>
            <w:r>
              <w:rPr>
                <w:rFonts w:ascii="Arial" w:hAnsi="Arial"/>
                <w:noProof/>
                <w:lang w:eastAsia="zh-CN"/>
              </w:rPr>
              <w:t>storage and sharing</w:t>
            </w:r>
            <w:r w:rsidRPr="00E273FF">
              <w:rPr>
                <w:rFonts w:ascii="Arial" w:hAnsi="Arial"/>
                <w:noProof/>
                <w:lang w:eastAsia="zh-CN"/>
              </w:rPr>
              <w:t xml:space="preserve"> between MTLF and ADRF and does not reach a conclusion due to limited time, finally </w:t>
            </w:r>
            <w:r>
              <w:rPr>
                <w:rFonts w:ascii="Arial" w:hAnsi="Arial"/>
                <w:noProof/>
                <w:lang w:eastAsia="zh-CN"/>
              </w:rPr>
              <w:t>SA3</w:t>
            </w:r>
            <w:r w:rsidRPr="00E273FF">
              <w:rPr>
                <w:rFonts w:ascii="Arial" w:hAnsi="Arial"/>
                <w:noProof/>
                <w:lang w:eastAsia="zh-CN"/>
              </w:rPr>
              <w:t xml:space="preserve"> sent LS S3-235110 to SA2 to tell them SA3 has acknowledged the security issue and SA3 doesn’t agree a security solution. </w:t>
            </w:r>
          </w:p>
          <w:p w14:paraId="3A7E1E55" w14:textId="5226ADC1" w:rsidR="00E273FF" w:rsidRDefault="00F73FD8" w:rsidP="00F653DE">
            <w:pPr>
              <w:rPr>
                <w:rFonts w:ascii="Arial" w:hAnsi="Arial"/>
                <w:noProof/>
              </w:rPr>
            </w:pPr>
            <w:r w:rsidRPr="004628F8">
              <w:rPr>
                <w:rFonts w:ascii="Arial" w:hAnsi="Arial"/>
                <w:noProof/>
              </w:rPr>
              <w:t>According to</w:t>
            </w:r>
            <w:r w:rsidR="00E273FF" w:rsidRPr="004628F8">
              <w:rPr>
                <w:rFonts w:ascii="Arial" w:hAnsi="Arial"/>
                <w:noProof/>
              </w:rPr>
              <w:t xml:space="preserve"> clause 5.3</w:t>
            </w:r>
            <w:r w:rsidR="00E273FF">
              <w:rPr>
                <w:rFonts w:ascii="Arial" w:hAnsi="Arial"/>
                <w:noProof/>
              </w:rPr>
              <w:t xml:space="preserve"> of</w:t>
            </w:r>
            <w:r w:rsidRPr="004628F8">
              <w:rPr>
                <w:rFonts w:ascii="Arial" w:hAnsi="Arial"/>
                <w:noProof/>
              </w:rPr>
              <w:t xml:space="preserve"> TS 23.288</w:t>
            </w:r>
            <w:r w:rsidRPr="004628F8">
              <w:rPr>
                <w:rFonts w:ascii="Arial" w:hAnsi="Arial" w:hint="eastAsia"/>
                <w:noProof/>
              </w:rPr>
              <w:t>，</w:t>
            </w:r>
            <w:r w:rsidRPr="004628F8">
              <w:rPr>
                <w:rFonts w:ascii="Arial" w:hAnsi="Arial"/>
                <w:noProof/>
              </w:rPr>
              <w:t xml:space="preserve">the NWDAF containing MTLF </w:t>
            </w:r>
            <w:r w:rsidR="00E273FF">
              <w:rPr>
                <w:rFonts w:ascii="Arial" w:hAnsi="Arial"/>
                <w:noProof/>
              </w:rPr>
              <w:t xml:space="preserve">may </w:t>
            </w:r>
            <w:r w:rsidRPr="004628F8">
              <w:rPr>
                <w:rFonts w:ascii="Arial" w:hAnsi="Arial"/>
                <w:noProof/>
              </w:rPr>
              <w:t>act as NF</w:t>
            </w:r>
            <w:r w:rsidR="00E273FF">
              <w:rPr>
                <w:rFonts w:ascii="Arial" w:hAnsi="Arial"/>
                <w:noProof/>
              </w:rPr>
              <w:t xml:space="preserve"> consumer, and may request another NWDAFcontain</w:t>
            </w:r>
            <w:r w:rsidR="00C86197">
              <w:rPr>
                <w:rFonts w:ascii="Arial" w:hAnsi="Arial"/>
                <w:noProof/>
              </w:rPr>
              <w:t>ing</w:t>
            </w:r>
            <w:r w:rsidR="00E273FF">
              <w:rPr>
                <w:rFonts w:ascii="Arial" w:hAnsi="Arial"/>
                <w:noProof/>
              </w:rPr>
              <w:t xml:space="preserve"> MTLF (i.e. FL Server)</w:t>
            </w:r>
            <w:r w:rsidRPr="004628F8">
              <w:rPr>
                <w:rFonts w:ascii="Arial" w:hAnsi="Arial"/>
                <w:noProof/>
              </w:rPr>
              <w:t xml:space="preserve"> </w:t>
            </w:r>
            <w:r w:rsidR="00E273FF">
              <w:rPr>
                <w:rFonts w:ascii="Arial" w:hAnsi="Arial"/>
                <w:noProof/>
              </w:rPr>
              <w:t xml:space="preserve">to </w:t>
            </w:r>
            <w:r w:rsidRPr="004628F8">
              <w:rPr>
                <w:rFonts w:ascii="Arial" w:hAnsi="Arial"/>
                <w:noProof/>
              </w:rPr>
              <w:t>request</w:t>
            </w:r>
            <w:r w:rsidR="00E273FF">
              <w:rPr>
                <w:rFonts w:ascii="Arial" w:hAnsi="Arial"/>
                <w:noProof/>
              </w:rPr>
              <w:t xml:space="preserve"> a </w:t>
            </w:r>
            <w:r w:rsidRPr="004628F8">
              <w:rPr>
                <w:rFonts w:ascii="Arial" w:hAnsi="Arial"/>
                <w:noProof/>
              </w:rPr>
              <w:t>trained model</w:t>
            </w:r>
            <w:r w:rsidR="00E273FF">
              <w:rPr>
                <w:rFonts w:ascii="Arial" w:hAnsi="Arial"/>
                <w:noProof/>
              </w:rPr>
              <w:t>. The MTLF may trigger the request by itself or be triggered by an AnLF.</w:t>
            </w:r>
          </w:p>
          <w:p w14:paraId="55E3A861" w14:textId="29B64EEB" w:rsidR="00E273FF" w:rsidRDefault="00E273FF" w:rsidP="00F653DE">
            <w:pPr>
              <w:rPr>
                <w:rFonts w:ascii="Arial" w:hAnsi="Arial"/>
                <w:noProof/>
                <w:lang w:eastAsia="zh-CN"/>
              </w:rPr>
            </w:pPr>
            <w:r>
              <w:rPr>
                <w:rFonts w:ascii="Arial" w:hAnsi="Arial" w:hint="eastAsia"/>
                <w:noProof/>
                <w:lang w:eastAsia="zh-CN"/>
              </w:rPr>
              <w:t>C</w:t>
            </w:r>
            <w:r>
              <w:rPr>
                <w:rFonts w:ascii="Arial" w:hAnsi="Arial"/>
                <w:noProof/>
                <w:lang w:eastAsia="zh-CN"/>
              </w:rPr>
              <w:t xml:space="preserve">urrently, </w:t>
            </w:r>
            <w:r w:rsidR="00C86197">
              <w:rPr>
                <w:rFonts w:ascii="Arial" w:hAnsi="Arial"/>
                <w:noProof/>
                <w:lang w:eastAsia="zh-CN"/>
              </w:rPr>
              <w:t xml:space="preserve">NRF just check whether consumer’s vendor ID is included in NF provider’s interoperability indicator, in case above, one security issue is identified: </w:t>
            </w:r>
          </w:p>
          <w:p w14:paraId="51FE644A" w14:textId="3AE0CD28" w:rsidR="00C86197" w:rsidRDefault="00C86197" w:rsidP="00FE7584">
            <w:pPr>
              <w:rPr>
                <w:rFonts w:ascii="Arial" w:hAnsi="Arial"/>
                <w:noProof/>
                <w:lang w:eastAsia="zh-CN"/>
              </w:rPr>
            </w:pPr>
            <w:r>
              <w:rPr>
                <w:rFonts w:ascii="Arial" w:hAnsi="Arial"/>
                <w:noProof/>
                <w:lang w:eastAsia="zh-CN"/>
              </w:rPr>
              <w:t>AnLF(v</w:t>
            </w:r>
            <w:r w:rsidR="00B44035">
              <w:rPr>
                <w:rFonts w:ascii="Arial" w:hAnsi="Arial"/>
                <w:noProof/>
                <w:lang w:eastAsia="zh-CN"/>
              </w:rPr>
              <w:t>3</w:t>
            </w:r>
            <w:r>
              <w:rPr>
                <w:rFonts w:ascii="Arial" w:hAnsi="Arial"/>
                <w:noProof/>
                <w:lang w:eastAsia="zh-CN"/>
              </w:rPr>
              <w:t>) requests model from MTLF(v1, Interoperability I</w:t>
            </w:r>
            <w:r w:rsidR="005E7F13">
              <w:rPr>
                <w:rFonts w:ascii="Arial" w:hAnsi="Arial"/>
                <w:noProof/>
                <w:lang w:eastAsia="zh-CN"/>
              </w:rPr>
              <w:t>ndicator</w:t>
            </w:r>
            <w:r>
              <w:rPr>
                <w:rFonts w:ascii="Arial" w:hAnsi="Arial"/>
                <w:noProof/>
                <w:lang w:eastAsia="zh-CN"/>
              </w:rPr>
              <w:t xml:space="preserve"> is (</w:t>
            </w:r>
            <w:r>
              <w:rPr>
                <w:rFonts w:ascii="Arial" w:hAnsi="Arial" w:hint="eastAsia"/>
                <w:noProof/>
                <w:lang w:eastAsia="zh-CN"/>
              </w:rPr>
              <w:t>v1</w:t>
            </w:r>
            <w:r>
              <w:rPr>
                <w:rFonts w:ascii="Arial" w:hAnsi="Arial"/>
                <w:noProof/>
                <w:lang w:eastAsia="zh-CN"/>
              </w:rPr>
              <w:t>, v</w:t>
            </w:r>
            <w:r w:rsidR="00B44035">
              <w:rPr>
                <w:rFonts w:ascii="Arial" w:hAnsi="Arial"/>
                <w:noProof/>
                <w:lang w:eastAsia="zh-CN"/>
              </w:rPr>
              <w:t>3</w:t>
            </w:r>
            <w:r>
              <w:rPr>
                <w:rFonts w:ascii="Arial" w:hAnsi="Arial"/>
                <w:noProof/>
                <w:lang w:eastAsia="zh-CN"/>
              </w:rPr>
              <w:t xml:space="preserve">)), the MTLF requests FL server (v2, interoperability </w:t>
            </w:r>
            <w:r w:rsidR="005E7F13">
              <w:rPr>
                <w:rFonts w:ascii="Arial" w:hAnsi="Arial"/>
                <w:noProof/>
                <w:lang w:eastAsia="zh-CN"/>
              </w:rPr>
              <w:t>Indicator</w:t>
            </w:r>
            <w:r>
              <w:rPr>
                <w:rFonts w:ascii="Arial" w:hAnsi="Arial"/>
                <w:noProof/>
                <w:lang w:eastAsia="zh-CN"/>
              </w:rPr>
              <w:t xml:space="preserve"> is (v1, v2)). If we follow the current logic</w:t>
            </w:r>
            <w:r w:rsidR="00627F72">
              <w:rPr>
                <w:rFonts w:ascii="Arial" w:hAnsi="Arial"/>
                <w:noProof/>
                <w:lang w:eastAsia="zh-CN"/>
              </w:rPr>
              <w:t xml:space="preserve">, </w:t>
            </w:r>
            <w:r w:rsidR="00627F72">
              <w:rPr>
                <w:rFonts w:ascii="Arial" w:hAnsi="Arial" w:hint="eastAsia"/>
                <w:noProof/>
                <w:lang w:eastAsia="zh-CN"/>
              </w:rPr>
              <w:t>in</w:t>
            </w:r>
            <w:r w:rsidR="00627F72">
              <w:rPr>
                <w:rFonts w:ascii="Arial" w:hAnsi="Arial"/>
                <w:noProof/>
                <w:lang w:eastAsia="zh-CN"/>
              </w:rPr>
              <w:t xml:space="preserve"> </w:t>
            </w:r>
            <w:r w:rsidR="00627F72">
              <w:rPr>
                <w:rFonts w:ascii="Arial" w:hAnsi="Arial" w:hint="eastAsia"/>
                <w:noProof/>
                <w:lang w:eastAsia="zh-CN"/>
              </w:rPr>
              <w:t>which</w:t>
            </w:r>
            <w:r w:rsidR="00627F72">
              <w:rPr>
                <w:rFonts w:ascii="Arial" w:hAnsi="Arial"/>
                <w:noProof/>
                <w:lang w:eastAsia="zh-CN"/>
              </w:rPr>
              <w:t xml:space="preserve"> </w:t>
            </w:r>
            <w:r w:rsidR="00627F72">
              <w:rPr>
                <w:rFonts w:ascii="Arial" w:hAnsi="Arial" w:hint="eastAsia"/>
                <w:noProof/>
                <w:lang w:eastAsia="zh-CN"/>
              </w:rPr>
              <w:t>the</w:t>
            </w:r>
            <w:r w:rsidR="00627F72">
              <w:rPr>
                <w:rFonts w:ascii="Arial" w:hAnsi="Arial"/>
                <w:noProof/>
                <w:lang w:eastAsia="zh-CN"/>
              </w:rPr>
              <w:t xml:space="preserve"> NRF </w:t>
            </w:r>
            <w:r w:rsidR="00627F72">
              <w:rPr>
                <w:rFonts w:ascii="Arial" w:hAnsi="Arial" w:hint="eastAsia"/>
                <w:noProof/>
                <w:lang w:eastAsia="zh-CN"/>
              </w:rPr>
              <w:t>only</w:t>
            </w:r>
            <w:r w:rsidR="00627F72">
              <w:rPr>
                <w:rFonts w:ascii="Arial" w:hAnsi="Arial"/>
                <w:noProof/>
                <w:lang w:eastAsia="zh-CN"/>
              </w:rPr>
              <w:t xml:space="preserve"> </w:t>
            </w:r>
            <w:r w:rsidR="00627F72">
              <w:rPr>
                <w:rFonts w:ascii="Arial" w:hAnsi="Arial" w:hint="eastAsia"/>
                <w:noProof/>
                <w:lang w:eastAsia="zh-CN"/>
              </w:rPr>
              <w:t>check</w:t>
            </w:r>
            <w:r w:rsidR="00627F72">
              <w:rPr>
                <w:rFonts w:ascii="Arial" w:hAnsi="Arial"/>
                <w:noProof/>
                <w:lang w:eastAsia="zh-CN"/>
              </w:rPr>
              <w:t xml:space="preserve">s MTLF’s </w:t>
            </w:r>
            <w:r w:rsidR="00627F72">
              <w:rPr>
                <w:rFonts w:ascii="Arial" w:hAnsi="Arial" w:hint="eastAsia"/>
                <w:noProof/>
                <w:lang w:eastAsia="zh-CN"/>
              </w:rPr>
              <w:t>vendor</w:t>
            </w:r>
            <w:r w:rsidR="00627F72">
              <w:rPr>
                <w:rFonts w:ascii="Arial" w:hAnsi="Arial"/>
                <w:noProof/>
                <w:lang w:eastAsia="zh-CN"/>
              </w:rPr>
              <w:t xml:space="preserve"> ID(i.e. v1) is included in the FL server’s interoperability indicator(i.e. v1 and v3) </w:t>
            </w:r>
            <w:r>
              <w:rPr>
                <w:rFonts w:ascii="Arial" w:hAnsi="Arial"/>
                <w:noProof/>
                <w:lang w:eastAsia="zh-CN"/>
              </w:rPr>
              <w:t xml:space="preserve">, </w:t>
            </w:r>
            <w:r w:rsidR="00627F72">
              <w:rPr>
                <w:rFonts w:ascii="Arial" w:hAnsi="Arial"/>
                <w:noProof/>
                <w:lang w:eastAsia="zh-CN"/>
              </w:rPr>
              <w:t xml:space="preserve">then </w:t>
            </w:r>
            <w:r w:rsidRPr="00C86197">
              <w:rPr>
                <w:rFonts w:ascii="Arial" w:hAnsi="Arial"/>
                <w:b/>
                <w:bCs/>
                <w:noProof/>
                <w:lang w:eastAsia="zh-CN"/>
              </w:rPr>
              <w:t>the model will be sent to the AnLF even if v</w:t>
            </w:r>
            <w:r w:rsidR="00B44035">
              <w:rPr>
                <w:rFonts w:ascii="Arial" w:hAnsi="Arial"/>
                <w:b/>
                <w:bCs/>
                <w:noProof/>
                <w:lang w:eastAsia="zh-CN"/>
              </w:rPr>
              <w:t>3</w:t>
            </w:r>
            <w:r w:rsidRPr="00C86197">
              <w:rPr>
                <w:rFonts w:ascii="Arial" w:hAnsi="Arial"/>
                <w:b/>
                <w:bCs/>
                <w:noProof/>
                <w:lang w:eastAsia="zh-CN"/>
              </w:rPr>
              <w:t xml:space="preserve"> is not in the FL server’s </w:t>
            </w:r>
            <w:r w:rsidR="009B36CC">
              <w:rPr>
                <w:rFonts w:ascii="Arial" w:hAnsi="Arial"/>
                <w:b/>
                <w:bCs/>
                <w:noProof/>
                <w:lang w:eastAsia="zh-CN"/>
              </w:rPr>
              <w:t>interoperability Indicator</w:t>
            </w:r>
            <w:r w:rsidR="00B44035">
              <w:rPr>
                <w:rFonts w:ascii="Arial" w:hAnsi="Arial"/>
                <w:b/>
                <w:bCs/>
                <w:noProof/>
                <w:lang w:eastAsia="zh-CN"/>
              </w:rPr>
              <w:t xml:space="preserve"> (v1,v2)</w:t>
            </w:r>
            <w:r>
              <w:rPr>
                <w:rFonts w:ascii="Arial" w:hAnsi="Arial"/>
                <w:noProof/>
                <w:lang w:eastAsia="zh-CN"/>
              </w:rPr>
              <w:t xml:space="preserve">. </w:t>
            </w:r>
          </w:p>
          <w:p w14:paraId="2D57C622" w14:textId="3A3C3BD8" w:rsidR="00F73FD8" w:rsidRDefault="00C86197" w:rsidP="00F653DE">
            <w:pPr>
              <w:rPr>
                <w:rFonts w:ascii="Arial" w:hAnsi="Arial"/>
                <w:noProof/>
                <w:lang w:eastAsia="zh-CN"/>
              </w:rPr>
            </w:pPr>
            <w:r>
              <w:rPr>
                <w:rFonts w:ascii="Arial" w:hAnsi="Arial"/>
                <w:noProof/>
                <w:lang w:eastAsia="zh-CN"/>
              </w:rPr>
              <w:t xml:space="preserve">Thus, it is proposed to do further check on the NRF whether MTLF’s </w:t>
            </w:r>
            <w:r w:rsidR="009B36CC">
              <w:rPr>
                <w:rFonts w:ascii="Arial" w:hAnsi="Arial"/>
                <w:noProof/>
                <w:lang w:eastAsia="zh-CN"/>
              </w:rPr>
              <w:t>interoperability Indicator</w:t>
            </w:r>
            <w:r>
              <w:rPr>
                <w:rFonts w:ascii="Arial" w:hAnsi="Arial"/>
                <w:noProof/>
                <w:lang w:eastAsia="zh-CN"/>
              </w:rPr>
              <w:t xml:space="preserve"> is </w:t>
            </w:r>
            <w:r w:rsidR="009A32B6" w:rsidRPr="009A32B6">
              <w:rPr>
                <w:rFonts w:ascii="Arial" w:hAnsi="Arial"/>
                <w:noProof/>
                <w:lang w:eastAsia="zh-CN"/>
              </w:rPr>
              <w:t xml:space="preserve">consistent </w:t>
            </w:r>
            <w:r>
              <w:rPr>
                <w:rFonts w:ascii="Arial" w:hAnsi="Arial"/>
                <w:noProof/>
                <w:lang w:eastAsia="zh-CN"/>
              </w:rPr>
              <w:t xml:space="preserve">or subset of the FL server’s </w:t>
            </w:r>
            <w:r w:rsidR="009B36CC">
              <w:rPr>
                <w:rFonts w:ascii="Arial" w:hAnsi="Arial"/>
                <w:noProof/>
                <w:lang w:eastAsia="zh-CN"/>
              </w:rPr>
              <w:t>interoperability Indicator</w:t>
            </w:r>
            <w:r>
              <w:rPr>
                <w:rFonts w:ascii="Arial" w:hAnsi="Arial"/>
                <w:noProof/>
                <w:lang w:eastAsia="zh-CN"/>
              </w:rPr>
              <w:t xml:space="preserve">. Once the check is done, it will imply that AnLF’s vendor ID is included in FL server’s </w:t>
            </w:r>
            <w:r w:rsidR="009B36CC">
              <w:rPr>
                <w:rFonts w:ascii="Arial" w:hAnsi="Arial"/>
                <w:noProof/>
                <w:lang w:eastAsia="zh-CN"/>
              </w:rPr>
              <w:t>interoperability Indicator</w:t>
            </w:r>
            <w:r>
              <w:rPr>
                <w:rFonts w:ascii="Arial" w:hAnsi="Arial"/>
                <w:noProof/>
                <w:lang w:eastAsia="zh-CN"/>
              </w:rPr>
              <w:t xml:space="preserve"> i</w:t>
            </w:r>
            <w:r w:rsidRPr="00C86197">
              <w:rPr>
                <w:rFonts w:ascii="Arial" w:hAnsi="Arial"/>
                <w:noProof/>
                <w:lang w:eastAsia="zh-CN"/>
              </w:rPr>
              <w:t>mplicit</w:t>
            </w:r>
            <w:r>
              <w:rPr>
                <w:rFonts w:ascii="Arial" w:hAnsi="Arial"/>
                <w:noProof/>
                <w:lang w:eastAsia="zh-CN"/>
              </w:rPr>
              <w:t>ly.</w:t>
            </w:r>
            <w:r w:rsidR="00F73FD8" w:rsidRPr="004628F8">
              <w:rPr>
                <w:rFonts w:ascii="Arial" w:hAnsi="Arial"/>
                <w:noProof/>
              </w:rPr>
              <w:t xml:space="preserve"> </w:t>
            </w:r>
          </w:p>
          <w:p w14:paraId="1E52034B" w14:textId="6E9CED37" w:rsidR="00E273FF" w:rsidRPr="004628F8" w:rsidRDefault="00E273FF" w:rsidP="00F653DE">
            <w:pPr>
              <w:rPr>
                <w:rFonts w:ascii="Arial" w:hAnsi="Arial"/>
                <w:noProof/>
              </w:rPr>
            </w:pPr>
            <w:r w:rsidRPr="00E273FF">
              <w:rPr>
                <w:rFonts w:ascii="Arial" w:hAnsi="Arial"/>
                <w:noProof/>
                <w:lang w:eastAsia="zh-CN"/>
              </w:rPr>
              <w:t>If we cannot agree the security solution in R18 due to lack of time, then we may study this procedure in R19 to address the security issue.</w:t>
            </w:r>
          </w:p>
        </w:tc>
      </w:tr>
      <w:tr w:rsidR="00F73FD8" w14:paraId="483A91F0" w14:textId="77777777" w:rsidTr="00F653DE">
        <w:tc>
          <w:tcPr>
            <w:tcW w:w="2694" w:type="dxa"/>
            <w:gridSpan w:val="2"/>
            <w:tcBorders>
              <w:left w:val="single" w:sz="4" w:space="0" w:color="auto"/>
            </w:tcBorders>
          </w:tcPr>
          <w:p w14:paraId="196666C0" w14:textId="77777777" w:rsidR="00F73FD8" w:rsidRDefault="00F73FD8" w:rsidP="00F653DE">
            <w:pPr>
              <w:pStyle w:val="CRCoverPage"/>
              <w:spacing w:after="0"/>
              <w:rPr>
                <w:b/>
                <w:i/>
                <w:noProof/>
                <w:sz w:val="8"/>
                <w:szCs w:val="8"/>
              </w:rPr>
            </w:pPr>
          </w:p>
        </w:tc>
        <w:tc>
          <w:tcPr>
            <w:tcW w:w="6946" w:type="dxa"/>
            <w:gridSpan w:val="9"/>
            <w:tcBorders>
              <w:right w:val="single" w:sz="4" w:space="0" w:color="auto"/>
            </w:tcBorders>
          </w:tcPr>
          <w:p w14:paraId="08809757" w14:textId="77777777" w:rsidR="00F73FD8" w:rsidRDefault="00F73FD8" w:rsidP="00F653DE">
            <w:pPr>
              <w:pStyle w:val="CRCoverPage"/>
              <w:spacing w:after="0"/>
              <w:rPr>
                <w:noProof/>
                <w:sz w:val="8"/>
                <w:szCs w:val="8"/>
              </w:rPr>
            </w:pPr>
          </w:p>
        </w:tc>
      </w:tr>
      <w:tr w:rsidR="00F73FD8" w14:paraId="4CFFEB62" w14:textId="77777777" w:rsidTr="00F653DE">
        <w:tc>
          <w:tcPr>
            <w:tcW w:w="2694" w:type="dxa"/>
            <w:gridSpan w:val="2"/>
            <w:tcBorders>
              <w:left w:val="single" w:sz="4" w:space="0" w:color="auto"/>
            </w:tcBorders>
          </w:tcPr>
          <w:p w14:paraId="09FD79E9" w14:textId="77777777" w:rsidR="00F73FD8" w:rsidRDefault="00F73FD8" w:rsidP="00F65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ADD58" w14:textId="2ED0BD6D" w:rsidR="00BD067C" w:rsidRDefault="00BD067C" w:rsidP="00BD067C">
            <w:pPr>
              <w:pStyle w:val="CRCoverPage"/>
              <w:numPr>
                <w:ilvl w:val="0"/>
                <w:numId w:val="8"/>
              </w:numPr>
              <w:spacing w:after="0"/>
              <w:rPr>
                <w:noProof/>
                <w:lang w:eastAsia="zh-CN"/>
              </w:rPr>
            </w:pPr>
            <w:r>
              <w:rPr>
                <w:noProof/>
                <w:lang w:eastAsia="zh-CN"/>
              </w:rPr>
              <w:t>Add senario description of model sharing between MTLF and FL server which refers to TS 23.288.</w:t>
            </w:r>
          </w:p>
          <w:p w14:paraId="18FFB84C" w14:textId="644DEEC9" w:rsidR="00BD067C" w:rsidRDefault="00BD067C" w:rsidP="00BD067C">
            <w:pPr>
              <w:pStyle w:val="CRCoverPage"/>
              <w:numPr>
                <w:ilvl w:val="0"/>
                <w:numId w:val="8"/>
              </w:numPr>
              <w:spacing w:after="0"/>
              <w:rPr>
                <w:noProof/>
                <w:lang w:eastAsia="zh-CN"/>
              </w:rPr>
            </w:pPr>
            <w:r>
              <w:rPr>
                <w:noProof/>
                <w:lang w:eastAsia="zh-CN"/>
              </w:rPr>
              <w:lastRenderedPageBreak/>
              <w:t xml:space="preserve">Add logic of NRF checks </w:t>
            </w:r>
            <w:r w:rsidR="009B36CC">
              <w:rPr>
                <w:noProof/>
                <w:lang w:eastAsia="zh-CN"/>
              </w:rPr>
              <w:t>interoperability Indicator</w:t>
            </w:r>
            <w:r>
              <w:rPr>
                <w:noProof/>
                <w:lang w:eastAsia="zh-CN"/>
              </w:rPr>
              <w:t xml:space="preserve"> on both MTLF and FL server.</w:t>
            </w:r>
          </w:p>
          <w:p w14:paraId="52BB0054" w14:textId="0D0FA442" w:rsidR="00BD067C" w:rsidRDefault="00BD067C" w:rsidP="00BD067C">
            <w:pPr>
              <w:pStyle w:val="CRCoverPage"/>
              <w:numPr>
                <w:ilvl w:val="0"/>
                <w:numId w:val="8"/>
              </w:numPr>
              <w:spacing w:after="0"/>
              <w:rPr>
                <w:noProof/>
                <w:lang w:eastAsia="zh-CN"/>
              </w:rPr>
            </w:pPr>
            <w:r>
              <w:rPr>
                <w:rFonts w:hint="eastAsia"/>
                <w:noProof/>
                <w:lang w:eastAsia="zh-CN"/>
              </w:rPr>
              <w:t>E</w:t>
            </w:r>
            <w:r>
              <w:rPr>
                <w:noProof/>
                <w:lang w:eastAsia="zh-CN"/>
              </w:rPr>
              <w:t>ditorial changes</w:t>
            </w:r>
            <w:r w:rsidR="009450FD">
              <w:rPr>
                <w:noProof/>
                <w:lang w:eastAsia="zh-CN"/>
              </w:rPr>
              <w:t xml:space="preserve"> on setp 4b, 7</w:t>
            </w:r>
            <w:r w:rsidR="004801DE">
              <w:rPr>
                <w:noProof/>
                <w:lang w:eastAsia="zh-CN"/>
              </w:rPr>
              <w:t xml:space="preserve"> and 11</w:t>
            </w:r>
            <w:r>
              <w:rPr>
                <w:noProof/>
                <w:lang w:eastAsia="zh-CN"/>
              </w:rPr>
              <w:t>.</w:t>
            </w:r>
          </w:p>
          <w:p w14:paraId="2C1D3438" w14:textId="43F2FF1D" w:rsidR="001B5599" w:rsidRDefault="001B5599" w:rsidP="00BD067C">
            <w:pPr>
              <w:pStyle w:val="CRCoverPage"/>
              <w:numPr>
                <w:ilvl w:val="0"/>
                <w:numId w:val="8"/>
              </w:numPr>
              <w:spacing w:after="0"/>
              <w:rPr>
                <w:noProof/>
                <w:lang w:eastAsia="zh-CN"/>
              </w:rPr>
            </w:pPr>
            <w:r>
              <w:rPr>
                <w:noProof/>
                <w:lang w:eastAsia="zh-CN"/>
              </w:rPr>
              <w:t>Alignment on the figure, correcting the NFc, NFp, and I</w:t>
            </w:r>
            <w:r>
              <w:rPr>
                <w:rFonts w:hint="eastAsia"/>
                <w:noProof/>
                <w:lang w:eastAsia="zh-CN"/>
              </w:rPr>
              <w:t>nt</w:t>
            </w:r>
            <w:r>
              <w:rPr>
                <w:noProof/>
                <w:lang w:eastAsia="zh-CN"/>
              </w:rPr>
              <w:t>eroperability indicator (not ID).</w:t>
            </w:r>
          </w:p>
          <w:p w14:paraId="5C3A8B54" w14:textId="18A2F115" w:rsidR="00F73FD8" w:rsidRPr="00BD067C" w:rsidRDefault="00BD067C" w:rsidP="00BD067C">
            <w:pPr>
              <w:pStyle w:val="CRCoverPage"/>
              <w:numPr>
                <w:ilvl w:val="0"/>
                <w:numId w:val="8"/>
              </w:numPr>
              <w:spacing w:after="0"/>
              <w:rPr>
                <w:noProof/>
                <w:lang w:eastAsia="zh-CN"/>
              </w:rPr>
            </w:pPr>
            <w:r>
              <w:rPr>
                <w:rFonts w:hint="eastAsia"/>
                <w:noProof/>
                <w:lang w:eastAsia="zh-CN"/>
              </w:rPr>
              <w:t>E</w:t>
            </w:r>
            <w:r>
              <w:rPr>
                <w:noProof/>
                <w:lang w:eastAsia="zh-CN"/>
              </w:rPr>
              <w:t>N address since the procedure has been aligned with SA2.</w:t>
            </w:r>
            <w:r w:rsidR="00F73FD8" w:rsidRPr="004628F8">
              <w:rPr>
                <w:noProof/>
              </w:rPr>
              <w:t xml:space="preserve"> </w:t>
            </w:r>
          </w:p>
        </w:tc>
      </w:tr>
      <w:tr w:rsidR="00F73FD8" w14:paraId="276065A2" w14:textId="77777777" w:rsidTr="00F653DE">
        <w:tc>
          <w:tcPr>
            <w:tcW w:w="2694" w:type="dxa"/>
            <w:gridSpan w:val="2"/>
            <w:tcBorders>
              <w:left w:val="single" w:sz="4" w:space="0" w:color="auto"/>
            </w:tcBorders>
          </w:tcPr>
          <w:p w14:paraId="10F5EE97" w14:textId="77777777" w:rsidR="00F73FD8" w:rsidRDefault="00F73FD8" w:rsidP="00F653DE">
            <w:pPr>
              <w:pStyle w:val="CRCoverPage"/>
              <w:spacing w:after="0"/>
              <w:rPr>
                <w:b/>
                <w:i/>
                <w:noProof/>
                <w:sz w:val="8"/>
                <w:szCs w:val="8"/>
              </w:rPr>
            </w:pPr>
          </w:p>
        </w:tc>
        <w:tc>
          <w:tcPr>
            <w:tcW w:w="6946" w:type="dxa"/>
            <w:gridSpan w:val="9"/>
            <w:tcBorders>
              <w:right w:val="single" w:sz="4" w:space="0" w:color="auto"/>
            </w:tcBorders>
          </w:tcPr>
          <w:p w14:paraId="45CEBE1E" w14:textId="77777777" w:rsidR="00F73FD8" w:rsidRDefault="00F73FD8" w:rsidP="00F653DE">
            <w:pPr>
              <w:pStyle w:val="CRCoverPage"/>
              <w:spacing w:after="0"/>
              <w:rPr>
                <w:noProof/>
                <w:sz w:val="8"/>
                <w:szCs w:val="8"/>
              </w:rPr>
            </w:pPr>
          </w:p>
        </w:tc>
      </w:tr>
      <w:tr w:rsidR="00F73FD8" w14:paraId="06468FF3" w14:textId="77777777" w:rsidTr="00F653DE">
        <w:tc>
          <w:tcPr>
            <w:tcW w:w="2694" w:type="dxa"/>
            <w:gridSpan w:val="2"/>
            <w:tcBorders>
              <w:left w:val="single" w:sz="4" w:space="0" w:color="auto"/>
              <w:bottom w:val="single" w:sz="4" w:space="0" w:color="auto"/>
            </w:tcBorders>
          </w:tcPr>
          <w:p w14:paraId="3827BE6F" w14:textId="77777777" w:rsidR="00F73FD8" w:rsidRDefault="00F73FD8" w:rsidP="00F65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18635" w14:textId="0F6C402D" w:rsidR="00F73FD8" w:rsidRDefault="00F73FD8" w:rsidP="00BD067C">
            <w:pPr>
              <w:pStyle w:val="CRCoverPage"/>
              <w:spacing w:after="0"/>
              <w:rPr>
                <w:noProof/>
              </w:rPr>
            </w:pPr>
            <w:r w:rsidRPr="004628F8">
              <w:rPr>
                <w:noProof/>
              </w:rPr>
              <w:t xml:space="preserve">Lack of </w:t>
            </w:r>
            <w:r w:rsidR="00BD067C">
              <w:rPr>
                <w:noProof/>
              </w:rPr>
              <w:t>security solution for SA2 defined procedure.</w:t>
            </w:r>
          </w:p>
        </w:tc>
      </w:tr>
      <w:tr w:rsidR="00F73FD8" w14:paraId="60DBE6E9" w14:textId="77777777" w:rsidTr="00F653DE">
        <w:tc>
          <w:tcPr>
            <w:tcW w:w="2694" w:type="dxa"/>
            <w:gridSpan w:val="2"/>
          </w:tcPr>
          <w:p w14:paraId="5C0D17F2" w14:textId="77777777" w:rsidR="00F73FD8" w:rsidRDefault="00F73FD8" w:rsidP="00F653DE">
            <w:pPr>
              <w:pStyle w:val="CRCoverPage"/>
              <w:spacing w:after="0"/>
              <w:rPr>
                <w:b/>
                <w:i/>
                <w:noProof/>
                <w:sz w:val="8"/>
                <w:szCs w:val="8"/>
              </w:rPr>
            </w:pPr>
          </w:p>
        </w:tc>
        <w:tc>
          <w:tcPr>
            <w:tcW w:w="6946" w:type="dxa"/>
            <w:gridSpan w:val="9"/>
          </w:tcPr>
          <w:p w14:paraId="7D5C815E" w14:textId="77777777" w:rsidR="00F73FD8" w:rsidRDefault="00F73FD8" w:rsidP="00F653DE">
            <w:pPr>
              <w:pStyle w:val="CRCoverPage"/>
              <w:spacing w:after="0"/>
              <w:rPr>
                <w:noProof/>
                <w:sz w:val="8"/>
                <w:szCs w:val="8"/>
              </w:rPr>
            </w:pPr>
          </w:p>
        </w:tc>
      </w:tr>
      <w:tr w:rsidR="00F73FD8" w14:paraId="268FB497" w14:textId="77777777" w:rsidTr="00F653DE">
        <w:tc>
          <w:tcPr>
            <w:tcW w:w="2694" w:type="dxa"/>
            <w:gridSpan w:val="2"/>
            <w:tcBorders>
              <w:top w:val="single" w:sz="4" w:space="0" w:color="auto"/>
              <w:left w:val="single" w:sz="4" w:space="0" w:color="auto"/>
            </w:tcBorders>
          </w:tcPr>
          <w:p w14:paraId="6F366AE8" w14:textId="77777777" w:rsidR="00F73FD8" w:rsidRDefault="00F73FD8" w:rsidP="00F65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B04690" w14:textId="77777777" w:rsidR="00F73FD8" w:rsidRDefault="00F73FD8" w:rsidP="00F653DE">
            <w:pPr>
              <w:pStyle w:val="CRCoverPage"/>
              <w:spacing w:after="0"/>
              <w:ind w:left="100"/>
              <w:rPr>
                <w:noProof/>
              </w:rPr>
            </w:pPr>
            <w:r>
              <w:rPr>
                <w:noProof/>
              </w:rPr>
              <w:t>Annex X.10</w:t>
            </w:r>
          </w:p>
        </w:tc>
      </w:tr>
      <w:tr w:rsidR="00F73FD8" w14:paraId="75BA9560" w14:textId="77777777" w:rsidTr="00F653DE">
        <w:tc>
          <w:tcPr>
            <w:tcW w:w="2694" w:type="dxa"/>
            <w:gridSpan w:val="2"/>
            <w:tcBorders>
              <w:left w:val="single" w:sz="4" w:space="0" w:color="auto"/>
            </w:tcBorders>
          </w:tcPr>
          <w:p w14:paraId="720FDA1F" w14:textId="77777777" w:rsidR="00F73FD8" w:rsidRDefault="00F73FD8" w:rsidP="00F653DE">
            <w:pPr>
              <w:pStyle w:val="CRCoverPage"/>
              <w:spacing w:after="0"/>
              <w:rPr>
                <w:b/>
                <w:i/>
                <w:noProof/>
                <w:sz w:val="8"/>
                <w:szCs w:val="8"/>
              </w:rPr>
            </w:pPr>
          </w:p>
        </w:tc>
        <w:tc>
          <w:tcPr>
            <w:tcW w:w="6946" w:type="dxa"/>
            <w:gridSpan w:val="9"/>
            <w:tcBorders>
              <w:right w:val="single" w:sz="4" w:space="0" w:color="auto"/>
            </w:tcBorders>
          </w:tcPr>
          <w:p w14:paraId="652FCC39" w14:textId="77777777" w:rsidR="00F73FD8" w:rsidRDefault="00F73FD8" w:rsidP="00F653DE">
            <w:pPr>
              <w:pStyle w:val="CRCoverPage"/>
              <w:spacing w:after="0"/>
              <w:rPr>
                <w:noProof/>
                <w:sz w:val="8"/>
                <w:szCs w:val="8"/>
              </w:rPr>
            </w:pPr>
          </w:p>
        </w:tc>
      </w:tr>
      <w:tr w:rsidR="00F73FD8" w14:paraId="34C2E0CE" w14:textId="77777777" w:rsidTr="00F653DE">
        <w:tc>
          <w:tcPr>
            <w:tcW w:w="2694" w:type="dxa"/>
            <w:gridSpan w:val="2"/>
            <w:tcBorders>
              <w:left w:val="single" w:sz="4" w:space="0" w:color="auto"/>
            </w:tcBorders>
          </w:tcPr>
          <w:p w14:paraId="12016895" w14:textId="77777777" w:rsidR="00F73FD8" w:rsidRDefault="00F73FD8" w:rsidP="00F65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5D466" w14:textId="77777777" w:rsidR="00F73FD8" w:rsidRDefault="00F73FD8" w:rsidP="00F65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236B3" w14:textId="77777777" w:rsidR="00F73FD8" w:rsidRDefault="00F73FD8" w:rsidP="00F653DE">
            <w:pPr>
              <w:pStyle w:val="CRCoverPage"/>
              <w:spacing w:after="0"/>
              <w:jc w:val="center"/>
              <w:rPr>
                <w:b/>
                <w:caps/>
                <w:noProof/>
              </w:rPr>
            </w:pPr>
            <w:r>
              <w:rPr>
                <w:b/>
                <w:caps/>
                <w:noProof/>
              </w:rPr>
              <w:t>N</w:t>
            </w:r>
          </w:p>
        </w:tc>
        <w:tc>
          <w:tcPr>
            <w:tcW w:w="2977" w:type="dxa"/>
            <w:gridSpan w:val="4"/>
          </w:tcPr>
          <w:p w14:paraId="71797593" w14:textId="77777777" w:rsidR="00F73FD8" w:rsidRDefault="00F73FD8" w:rsidP="00F65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06EAE" w14:textId="77777777" w:rsidR="00F73FD8" w:rsidRDefault="00F73FD8" w:rsidP="00F653DE">
            <w:pPr>
              <w:pStyle w:val="CRCoverPage"/>
              <w:spacing w:after="0"/>
              <w:ind w:left="99"/>
              <w:rPr>
                <w:noProof/>
              </w:rPr>
            </w:pPr>
          </w:p>
        </w:tc>
      </w:tr>
      <w:tr w:rsidR="00F73FD8" w14:paraId="10AB1FD5" w14:textId="77777777" w:rsidTr="00F653DE">
        <w:tc>
          <w:tcPr>
            <w:tcW w:w="2694" w:type="dxa"/>
            <w:gridSpan w:val="2"/>
            <w:tcBorders>
              <w:left w:val="single" w:sz="4" w:space="0" w:color="auto"/>
            </w:tcBorders>
          </w:tcPr>
          <w:p w14:paraId="3336FF46" w14:textId="77777777" w:rsidR="00F73FD8" w:rsidRDefault="00F73FD8" w:rsidP="00F65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C025C" w14:textId="77777777" w:rsidR="00F73FD8" w:rsidRDefault="00F73FD8" w:rsidP="00F65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6CC5" w14:textId="77777777" w:rsidR="00F73FD8" w:rsidRPr="00CF346E" w:rsidRDefault="00F73FD8" w:rsidP="00F653DE">
            <w:pPr>
              <w:pStyle w:val="CRCoverPage"/>
              <w:spacing w:after="0"/>
              <w:jc w:val="center"/>
              <w:rPr>
                <w:b/>
                <w:caps/>
                <w:noProof/>
              </w:rPr>
            </w:pPr>
            <w:r>
              <w:rPr>
                <w:rFonts w:hint="eastAsia"/>
                <w:b/>
                <w:caps/>
                <w:noProof/>
                <w:lang w:eastAsia="zh-CN"/>
              </w:rPr>
              <w:t>X</w:t>
            </w:r>
          </w:p>
        </w:tc>
        <w:tc>
          <w:tcPr>
            <w:tcW w:w="2977" w:type="dxa"/>
            <w:gridSpan w:val="4"/>
          </w:tcPr>
          <w:p w14:paraId="7610AA3D" w14:textId="77777777" w:rsidR="00F73FD8" w:rsidRDefault="00F73FD8" w:rsidP="00F65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DCEB" w14:textId="77777777" w:rsidR="00F73FD8" w:rsidRDefault="00F73FD8" w:rsidP="00F653DE">
            <w:pPr>
              <w:pStyle w:val="CRCoverPage"/>
              <w:spacing w:after="0"/>
              <w:ind w:left="99"/>
              <w:rPr>
                <w:noProof/>
              </w:rPr>
            </w:pPr>
            <w:r>
              <w:rPr>
                <w:noProof/>
              </w:rPr>
              <w:t xml:space="preserve">TS/TR ... CR ... </w:t>
            </w:r>
          </w:p>
        </w:tc>
      </w:tr>
      <w:tr w:rsidR="00F73FD8" w14:paraId="3728ACC9" w14:textId="77777777" w:rsidTr="00F653DE">
        <w:tc>
          <w:tcPr>
            <w:tcW w:w="2694" w:type="dxa"/>
            <w:gridSpan w:val="2"/>
            <w:tcBorders>
              <w:left w:val="single" w:sz="4" w:space="0" w:color="auto"/>
            </w:tcBorders>
          </w:tcPr>
          <w:p w14:paraId="0FF0D69E" w14:textId="77777777" w:rsidR="00F73FD8" w:rsidRDefault="00F73FD8" w:rsidP="00F65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633A2" w14:textId="77777777" w:rsidR="00F73FD8" w:rsidRDefault="00F73FD8" w:rsidP="00F65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78539" w14:textId="77777777" w:rsidR="00F73FD8" w:rsidRDefault="00F73FD8" w:rsidP="00F653DE">
            <w:pPr>
              <w:pStyle w:val="CRCoverPage"/>
              <w:spacing w:after="0"/>
              <w:jc w:val="center"/>
              <w:rPr>
                <w:b/>
                <w:caps/>
                <w:noProof/>
              </w:rPr>
            </w:pPr>
            <w:r>
              <w:rPr>
                <w:b/>
                <w:caps/>
                <w:noProof/>
              </w:rPr>
              <w:t>XX</w:t>
            </w:r>
          </w:p>
        </w:tc>
        <w:tc>
          <w:tcPr>
            <w:tcW w:w="2977" w:type="dxa"/>
            <w:gridSpan w:val="4"/>
          </w:tcPr>
          <w:p w14:paraId="531EBE76" w14:textId="77777777" w:rsidR="00F73FD8" w:rsidRDefault="00F73FD8" w:rsidP="00F65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D9E24" w14:textId="77777777" w:rsidR="00F73FD8" w:rsidRDefault="00F73FD8" w:rsidP="00F653DE">
            <w:pPr>
              <w:pStyle w:val="CRCoverPage"/>
              <w:spacing w:after="0"/>
              <w:ind w:left="99"/>
              <w:rPr>
                <w:noProof/>
              </w:rPr>
            </w:pPr>
            <w:r>
              <w:rPr>
                <w:noProof/>
              </w:rPr>
              <w:t xml:space="preserve">TS/TR ... CR ... </w:t>
            </w:r>
          </w:p>
        </w:tc>
      </w:tr>
      <w:tr w:rsidR="00F73FD8" w14:paraId="0263E36B" w14:textId="77777777" w:rsidTr="00F653DE">
        <w:tc>
          <w:tcPr>
            <w:tcW w:w="2694" w:type="dxa"/>
            <w:gridSpan w:val="2"/>
            <w:tcBorders>
              <w:left w:val="single" w:sz="4" w:space="0" w:color="auto"/>
            </w:tcBorders>
          </w:tcPr>
          <w:p w14:paraId="2E796F77" w14:textId="77777777" w:rsidR="00F73FD8" w:rsidRDefault="00F73FD8" w:rsidP="00F65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F6E9" w14:textId="77777777" w:rsidR="00F73FD8" w:rsidRDefault="00F73FD8" w:rsidP="00F65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DF17A" w14:textId="77777777" w:rsidR="00F73FD8" w:rsidRDefault="00F73FD8" w:rsidP="00F653DE">
            <w:pPr>
              <w:pStyle w:val="CRCoverPage"/>
              <w:spacing w:after="0"/>
              <w:jc w:val="center"/>
              <w:rPr>
                <w:b/>
                <w:caps/>
                <w:noProof/>
              </w:rPr>
            </w:pPr>
          </w:p>
        </w:tc>
        <w:tc>
          <w:tcPr>
            <w:tcW w:w="2977" w:type="dxa"/>
            <w:gridSpan w:val="4"/>
          </w:tcPr>
          <w:p w14:paraId="55B5D54C" w14:textId="77777777" w:rsidR="00F73FD8" w:rsidRDefault="00F73FD8" w:rsidP="00F65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A7BD" w14:textId="77777777" w:rsidR="00F73FD8" w:rsidRDefault="00F73FD8" w:rsidP="00F653DE">
            <w:pPr>
              <w:pStyle w:val="CRCoverPage"/>
              <w:spacing w:after="0"/>
              <w:ind w:left="99"/>
              <w:rPr>
                <w:noProof/>
              </w:rPr>
            </w:pPr>
            <w:r>
              <w:rPr>
                <w:noProof/>
              </w:rPr>
              <w:t xml:space="preserve">TS/TR ... CR ... </w:t>
            </w:r>
          </w:p>
        </w:tc>
      </w:tr>
      <w:tr w:rsidR="00F73FD8" w14:paraId="0D625859" w14:textId="77777777" w:rsidTr="00F653DE">
        <w:tc>
          <w:tcPr>
            <w:tcW w:w="2694" w:type="dxa"/>
            <w:gridSpan w:val="2"/>
            <w:tcBorders>
              <w:left w:val="single" w:sz="4" w:space="0" w:color="auto"/>
            </w:tcBorders>
          </w:tcPr>
          <w:p w14:paraId="4D18269C" w14:textId="77777777" w:rsidR="00F73FD8" w:rsidRDefault="00F73FD8" w:rsidP="00F653DE">
            <w:pPr>
              <w:pStyle w:val="CRCoverPage"/>
              <w:spacing w:after="0"/>
              <w:rPr>
                <w:b/>
                <w:i/>
                <w:noProof/>
              </w:rPr>
            </w:pPr>
          </w:p>
        </w:tc>
        <w:tc>
          <w:tcPr>
            <w:tcW w:w="6946" w:type="dxa"/>
            <w:gridSpan w:val="9"/>
            <w:tcBorders>
              <w:right w:val="single" w:sz="4" w:space="0" w:color="auto"/>
            </w:tcBorders>
          </w:tcPr>
          <w:p w14:paraId="328E04FE" w14:textId="77777777" w:rsidR="00F73FD8" w:rsidRDefault="00F73FD8" w:rsidP="00F653DE">
            <w:pPr>
              <w:pStyle w:val="CRCoverPage"/>
              <w:spacing w:after="0"/>
              <w:rPr>
                <w:noProof/>
              </w:rPr>
            </w:pPr>
          </w:p>
        </w:tc>
      </w:tr>
      <w:tr w:rsidR="00F73FD8" w14:paraId="62929A8D" w14:textId="77777777" w:rsidTr="00F653DE">
        <w:tc>
          <w:tcPr>
            <w:tcW w:w="2694" w:type="dxa"/>
            <w:gridSpan w:val="2"/>
            <w:tcBorders>
              <w:left w:val="single" w:sz="4" w:space="0" w:color="auto"/>
              <w:bottom w:val="single" w:sz="4" w:space="0" w:color="auto"/>
            </w:tcBorders>
          </w:tcPr>
          <w:p w14:paraId="10E3FA2B" w14:textId="77777777" w:rsidR="00F73FD8" w:rsidRDefault="00F73FD8" w:rsidP="00F65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10111" w14:textId="77777777" w:rsidR="00F73FD8" w:rsidRDefault="00F73FD8" w:rsidP="00F653DE">
            <w:pPr>
              <w:pStyle w:val="CRCoverPage"/>
              <w:spacing w:after="0"/>
              <w:ind w:left="100"/>
              <w:rPr>
                <w:noProof/>
              </w:rPr>
            </w:pPr>
          </w:p>
        </w:tc>
      </w:tr>
      <w:tr w:rsidR="00F73FD8" w:rsidRPr="008863B9" w14:paraId="62B8FD2F" w14:textId="77777777" w:rsidTr="00F653DE">
        <w:tc>
          <w:tcPr>
            <w:tcW w:w="2694" w:type="dxa"/>
            <w:gridSpan w:val="2"/>
            <w:tcBorders>
              <w:top w:val="single" w:sz="4" w:space="0" w:color="auto"/>
              <w:bottom w:val="single" w:sz="4" w:space="0" w:color="auto"/>
            </w:tcBorders>
          </w:tcPr>
          <w:p w14:paraId="2D4007F6" w14:textId="77777777" w:rsidR="00F73FD8" w:rsidRPr="008863B9" w:rsidRDefault="00F73FD8" w:rsidP="00F65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E420F" w14:textId="77777777" w:rsidR="00F73FD8" w:rsidRPr="008863B9" w:rsidRDefault="00F73FD8" w:rsidP="00F653DE">
            <w:pPr>
              <w:pStyle w:val="CRCoverPage"/>
              <w:spacing w:after="0"/>
              <w:ind w:left="100"/>
              <w:rPr>
                <w:noProof/>
                <w:sz w:val="8"/>
                <w:szCs w:val="8"/>
              </w:rPr>
            </w:pPr>
          </w:p>
        </w:tc>
      </w:tr>
      <w:tr w:rsidR="00F73FD8" w14:paraId="6BEA0060" w14:textId="77777777" w:rsidTr="00F653DE">
        <w:tc>
          <w:tcPr>
            <w:tcW w:w="2694" w:type="dxa"/>
            <w:gridSpan w:val="2"/>
            <w:tcBorders>
              <w:top w:val="single" w:sz="4" w:space="0" w:color="auto"/>
              <w:left w:val="single" w:sz="4" w:space="0" w:color="auto"/>
              <w:bottom w:val="single" w:sz="4" w:space="0" w:color="auto"/>
            </w:tcBorders>
          </w:tcPr>
          <w:p w14:paraId="6DD5D5B4" w14:textId="77777777" w:rsidR="00F73FD8" w:rsidRDefault="00F73FD8" w:rsidP="00F65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44E3B" w14:textId="77777777" w:rsidR="00F73FD8" w:rsidRDefault="00F73FD8" w:rsidP="00F653DE">
            <w:pPr>
              <w:pStyle w:val="CRCoverPage"/>
              <w:spacing w:after="0"/>
              <w:ind w:left="100"/>
              <w:rPr>
                <w:noProof/>
              </w:rPr>
            </w:pPr>
          </w:p>
        </w:tc>
      </w:tr>
    </w:tbl>
    <w:p w14:paraId="48114CB7" w14:textId="5D42C48C" w:rsidR="00C86197" w:rsidRDefault="00C86197">
      <w:pPr>
        <w:tabs>
          <w:tab w:val="left" w:pos="2127"/>
        </w:tabs>
        <w:overflowPunct/>
        <w:autoSpaceDE/>
        <w:autoSpaceDN/>
        <w:adjustRightInd/>
        <w:spacing w:after="0"/>
        <w:ind w:left="2126" w:hanging="2126"/>
        <w:jc w:val="both"/>
        <w:textAlignment w:val="auto"/>
        <w:outlineLvl w:val="0"/>
        <w:rPr>
          <w:rFonts w:ascii="Arial" w:eastAsiaTheme="minorEastAsia" w:hAnsi="Arial"/>
          <w:b/>
          <w:color w:val="auto"/>
          <w:lang w:eastAsia="zh-CN"/>
        </w:rPr>
      </w:pPr>
    </w:p>
    <w:p w14:paraId="657B197B" w14:textId="77777777" w:rsidR="00C86197" w:rsidRDefault="00C86197">
      <w:pPr>
        <w:overflowPunct/>
        <w:autoSpaceDE/>
        <w:autoSpaceDN/>
        <w:adjustRightInd/>
        <w:spacing w:after="0"/>
        <w:textAlignment w:val="auto"/>
        <w:rPr>
          <w:rFonts w:ascii="Arial" w:eastAsiaTheme="minorEastAsia" w:hAnsi="Arial"/>
          <w:b/>
          <w:color w:val="auto"/>
          <w:lang w:eastAsia="zh-CN"/>
        </w:rPr>
      </w:pPr>
      <w:r>
        <w:rPr>
          <w:rFonts w:ascii="Arial" w:eastAsiaTheme="minorEastAsia" w:hAnsi="Arial"/>
          <w:b/>
          <w:color w:val="auto"/>
          <w:lang w:eastAsia="zh-CN"/>
        </w:rPr>
        <w:br w:type="page"/>
      </w:r>
    </w:p>
    <w:p w14:paraId="0CA4C8E9" w14:textId="77777777" w:rsidR="00F07745" w:rsidRDefault="00F07745" w:rsidP="00F0774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 xml:space="preserve">Start of Change </w:t>
      </w:r>
    </w:p>
    <w:p w14:paraId="108DC97E" w14:textId="77777777" w:rsidR="00F07745" w:rsidRPr="00F07745" w:rsidRDefault="00F07745" w:rsidP="00F07745">
      <w:pPr>
        <w:keepNext/>
        <w:keepLines/>
        <w:pBdr>
          <w:top w:val="single" w:sz="12" w:space="3" w:color="auto"/>
        </w:pBdr>
        <w:spacing w:before="240"/>
        <w:ind w:left="1134" w:hanging="1134"/>
        <w:outlineLvl w:val="0"/>
        <w:rPr>
          <w:rFonts w:ascii="Arial" w:eastAsia="等线" w:hAnsi="Arial"/>
          <w:color w:val="auto"/>
          <w:sz w:val="36"/>
          <w:szCs w:val="21"/>
          <w:lang w:eastAsia="zh-CN"/>
        </w:rPr>
      </w:pPr>
      <w:bookmarkStart w:id="2" w:name="_Toc153373970"/>
      <w:r w:rsidRPr="00F07745">
        <w:rPr>
          <w:rFonts w:ascii="Arial" w:eastAsia="等线" w:hAnsi="Arial"/>
          <w:color w:val="auto"/>
          <w:sz w:val="36"/>
          <w:lang w:eastAsia="en-GB"/>
        </w:rPr>
        <w:t>X.</w:t>
      </w:r>
      <w:r w:rsidRPr="00F07745">
        <w:rPr>
          <w:rFonts w:ascii="Arial" w:hAnsi="Arial"/>
          <w:color w:val="auto"/>
          <w:sz w:val="36"/>
          <w:lang w:val="en-US" w:eastAsia="zh-CN"/>
        </w:rPr>
        <w:t>10</w:t>
      </w:r>
      <w:r w:rsidRPr="00F07745">
        <w:rPr>
          <w:rFonts w:ascii="Arial" w:eastAsia="等线" w:hAnsi="Arial"/>
          <w:color w:val="auto"/>
          <w:sz w:val="36"/>
          <w:lang w:eastAsia="en-GB"/>
        </w:rPr>
        <w:tab/>
        <w:t>Security for AI/ML model storage and sharing</w:t>
      </w:r>
      <w:bookmarkEnd w:id="2"/>
      <w:r w:rsidRPr="00F07745">
        <w:rPr>
          <w:rFonts w:ascii="Arial" w:eastAsia="等线" w:hAnsi="Arial"/>
          <w:color w:val="auto"/>
          <w:sz w:val="36"/>
          <w:szCs w:val="21"/>
          <w:lang w:eastAsia="zh-CN"/>
        </w:rPr>
        <w:t xml:space="preserve"> </w:t>
      </w:r>
    </w:p>
    <w:p w14:paraId="2A7791A2" w14:textId="77777777" w:rsidR="00F07745" w:rsidRPr="00F07745" w:rsidRDefault="00F07745" w:rsidP="00F07745">
      <w:pPr>
        <w:rPr>
          <w:rFonts w:eastAsia="等线"/>
          <w:color w:val="auto"/>
          <w:lang w:val="en-US" w:eastAsia="en-GB"/>
        </w:rPr>
      </w:pPr>
      <w:r w:rsidRPr="00F07745">
        <w:rPr>
          <w:rFonts w:eastAsia="等线"/>
          <w:color w:val="auto"/>
          <w:lang w:val="en-US" w:eastAsia="en-GB"/>
        </w:rPr>
        <w:t xml:space="preserve">The detailed procedure for </w:t>
      </w:r>
      <w:r w:rsidRPr="00F07745">
        <w:rPr>
          <w:rFonts w:eastAsia="等线"/>
          <w:color w:val="auto"/>
          <w:lang w:eastAsia="en-GB"/>
        </w:rPr>
        <w:t>secured and authorized AI/ML model sharing between different vendors</w:t>
      </w:r>
      <w:r w:rsidRPr="00F07745">
        <w:rPr>
          <w:rFonts w:eastAsia="等线"/>
          <w:color w:val="auto"/>
          <w:lang w:val="en-US" w:eastAsia="en-GB"/>
        </w:rPr>
        <w:t xml:space="preserve"> is depicted in Figure X.10-1:</w:t>
      </w:r>
    </w:p>
    <w:p w14:paraId="481AC9CB" w14:textId="66DA50FA" w:rsidR="00F07745" w:rsidRDefault="00F07745" w:rsidP="00F07745">
      <w:pPr>
        <w:keepNext/>
        <w:keepLines/>
        <w:spacing w:before="60"/>
        <w:jc w:val="center"/>
        <w:rPr>
          <w:rFonts w:ascii="Arial" w:eastAsia="等线" w:hAnsi="Arial"/>
          <w:b/>
          <w:color w:val="auto"/>
          <w:lang w:eastAsia="en-GB"/>
        </w:rPr>
      </w:pPr>
      <w:del w:id="3" w:author="vivo-HL" w:date="2024-02-18T18:02:00Z">
        <w:r w:rsidRPr="00F07745" w:rsidDel="009B36CC">
          <w:rPr>
            <w:rFonts w:ascii="Arial" w:eastAsia="等线" w:hAnsi="Arial"/>
            <w:b/>
            <w:color w:val="auto"/>
            <w:lang w:eastAsia="en-GB"/>
          </w:rPr>
          <w:object w:dxaOrig="8811" w:dyaOrig="11751" w14:anchorId="6332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586.35pt" o:ole="">
              <v:imagedata r:id="rId11" o:title=""/>
            </v:shape>
            <o:OLEObject Type="Embed" ProgID="Visio.Drawing.15" ShapeID="_x0000_i1025" DrawAspect="Content" ObjectID="_1769858036" r:id="rId12"/>
          </w:object>
        </w:r>
      </w:del>
    </w:p>
    <w:p w14:paraId="1CEB556D" w14:textId="5BB84598" w:rsidR="009B36CC" w:rsidRPr="00F07745" w:rsidRDefault="009B36CC" w:rsidP="00F07745">
      <w:pPr>
        <w:keepNext/>
        <w:keepLines/>
        <w:spacing w:before="60"/>
        <w:jc w:val="center"/>
        <w:rPr>
          <w:rFonts w:ascii="Arial" w:eastAsia="等线" w:hAnsi="Arial"/>
          <w:b/>
          <w:color w:val="auto"/>
          <w:lang w:val="en-US" w:eastAsia="zh-CN"/>
        </w:rPr>
      </w:pPr>
      <w:ins w:id="4" w:author="vivo-HL" w:date="2024-02-18T18:02:00Z">
        <w:r w:rsidRPr="00F07745">
          <w:rPr>
            <w:rFonts w:ascii="Arial" w:eastAsia="等线" w:hAnsi="Arial"/>
            <w:b/>
            <w:color w:val="auto"/>
            <w:lang w:eastAsia="en-GB"/>
          </w:rPr>
          <w:object w:dxaOrig="8811" w:dyaOrig="11751" w14:anchorId="0B38E9DA">
            <v:shape id="_x0000_i1026" type="#_x0000_t75" style="width:441.8pt;height:586.35pt" o:ole="">
              <v:imagedata r:id="rId13" o:title=""/>
            </v:shape>
            <o:OLEObject Type="Embed" ProgID="Visio.Drawing.15" ShapeID="_x0000_i1026" DrawAspect="Content" ObjectID="_1769858037" r:id="rId14"/>
          </w:object>
        </w:r>
      </w:ins>
    </w:p>
    <w:p w14:paraId="46BC57B3" w14:textId="77777777" w:rsidR="00F07745" w:rsidRPr="00F07745" w:rsidRDefault="00F07745" w:rsidP="00F07745">
      <w:pPr>
        <w:keepLines/>
        <w:spacing w:after="240"/>
        <w:jc w:val="center"/>
        <w:rPr>
          <w:rFonts w:ascii="Arial" w:eastAsia="等线" w:hAnsi="Arial"/>
          <w:b/>
          <w:color w:val="auto"/>
          <w:lang w:val="en-US" w:eastAsia="en-GB"/>
        </w:rPr>
      </w:pPr>
      <w:r w:rsidRPr="00F07745">
        <w:rPr>
          <w:rFonts w:ascii="Arial" w:eastAsia="等线" w:hAnsi="Arial"/>
          <w:b/>
          <w:color w:val="auto"/>
          <w:lang w:val="en-US" w:eastAsia="en-GB"/>
        </w:rPr>
        <w:t xml:space="preserve">                      Figure X.</w:t>
      </w:r>
      <w:r w:rsidRPr="00F07745">
        <w:rPr>
          <w:rFonts w:ascii="Arial" w:hAnsi="Arial"/>
          <w:b/>
          <w:color w:val="auto"/>
          <w:lang w:val="en-US" w:eastAsia="zh-CN"/>
        </w:rPr>
        <w:t>10</w:t>
      </w:r>
      <w:r w:rsidRPr="00F07745">
        <w:rPr>
          <w:rFonts w:ascii="Arial" w:eastAsia="等线" w:hAnsi="Arial"/>
          <w:b/>
          <w:color w:val="auto"/>
          <w:lang w:val="en-US" w:eastAsia="en-GB"/>
        </w:rPr>
        <w:t>-1: Secured and authorized AI/ML model sharing between different vendors</w:t>
      </w:r>
    </w:p>
    <w:p w14:paraId="427D3788" w14:textId="77777777" w:rsidR="00F07745" w:rsidRPr="00F07745" w:rsidRDefault="00F07745" w:rsidP="00F07745">
      <w:pPr>
        <w:jc w:val="center"/>
        <w:rPr>
          <w:rFonts w:eastAsia="等线"/>
          <w:color w:val="auto"/>
          <w:lang w:eastAsia="en-GB"/>
        </w:rPr>
      </w:pPr>
    </w:p>
    <w:p w14:paraId="58C83D83" w14:textId="77777777" w:rsidR="00F07745" w:rsidRPr="00F07745" w:rsidRDefault="00F07745" w:rsidP="00F07745">
      <w:pPr>
        <w:ind w:left="567" w:hanging="283"/>
        <w:rPr>
          <w:rFonts w:eastAsia="等线"/>
          <w:color w:val="auto"/>
          <w:lang w:eastAsia="en-GB"/>
        </w:rPr>
      </w:pPr>
      <w:r w:rsidRPr="00F07745">
        <w:rPr>
          <w:rFonts w:eastAsia="等线"/>
          <w:color w:val="auto"/>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14ECB404" w14:textId="55379263" w:rsidR="00F07745" w:rsidRPr="00F07745" w:rsidRDefault="00F07745" w:rsidP="00F07745">
      <w:pPr>
        <w:ind w:left="568" w:hanging="284"/>
        <w:rPr>
          <w:rFonts w:eastAsia="等线"/>
          <w:color w:val="auto"/>
          <w:lang w:eastAsia="en-GB"/>
        </w:rPr>
      </w:pPr>
      <w:r w:rsidRPr="00F07745">
        <w:rPr>
          <w:rFonts w:eastAsia="等线"/>
          <w:color w:val="auto"/>
          <w:lang w:eastAsia="en-GB"/>
        </w:rPr>
        <w:t>0b. NF Service consumer e.g., NWDAF containing AnLF registers at the NRF including its Vendor ID</w:t>
      </w:r>
      <w:r w:rsidRPr="00F07745">
        <w:rPr>
          <w:rFonts w:hint="eastAsia"/>
          <w:color w:val="auto"/>
          <w:lang w:val="en-US" w:eastAsia="zh-CN"/>
        </w:rPr>
        <w:t>,</w:t>
      </w:r>
      <w:r w:rsidRPr="00F07745">
        <w:rPr>
          <w:lang w:eastAsia="en-GB"/>
        </w:rPr>
        <w:t xml:space="preserve"> </w:t>
      </w:r>
      <w:ins w:id="5" w:author="vivo-HL" w:date="2024-02-18T17:59:00Z">
        <w:r w:rsidR="005E7F13">
          <w:rPr>
            <w:rFonts w:hint="eastAsia"/>
            <w:lang w:eastAsia="zh-CN"/>
          </w:rPr>
          <w:t>or</w:t>
        </w:r>
        <w:r w:rsidR="005E7F13">
          <w:rPr>
            <w:lang w:eastAsia="en-GB"/>
          </w:rPr>
          <w:t xml:space="preserve"> </w:t>
        </w:r>
      </w:ins>
      <w:ins w:id="6" w:author="vivo-HL" w:date="2024-02-18T16:20:00Z">
        <w:r w:rsidRPr="00F07745">
          <w:rPr>
            <w:rFonts w:eastAsia="等线"/>
            <w:color w:val="auto"/>
            <w:lang w:eastAsia="en-GB"/>
          </w:rPr>
          <w:t xml:space="preserve">NWDAF containing </w:t>
        </w:r>
      </w:ins>
      <w:ins w:id="7" w:author="vivo-HL" w:date="2024-02-18T16:21:00Z">
        <w:r>
          <w:rPr>
            <w:rFonts w:eastAsia="等线"/>
            <w:color w:val="auto"/>
            <w:lang w:eastAsia="en-GB"/>
          </w:rPr>
          <w:t>MT</w:t>
        </w:r>
      </w:ins>
      <w:ins w:id="8" w:author="vivo-HL" w:date="2024-02-18T16:20:00Z">
        <w:r w:rsidRPr="00F07745">
          <w:rPr>
            <w:rFonts w:eastAsia="等线"/>
            <w:color w:val="auto"/>
            <w:lang w:eastAsia="en-GB"/>
          </w:rPr>
          <w:t>LF</w:t>
        </w:r>
        <w:r w:rsidRPr="00F07745">
          <w:rPr>
            <w:lang w:eastAsia="en-GB"/>
          </w:rPr>
          <w:t xml:space="preserve"> </w:t>
        </w:r>
        <w:r w:rsidRPr="00F07745">
          <w:rPr>
            <w:rFonts w:eastAsia="等线"/>
            <w:color w:val="auto"/>
            <w:lang w:eastAsia="en-GB"/>
          </w:rPr>
          <w:t>registers at the NRF</w:t>
        </w:r>
        <w:r>
          <w:rPr>
            <w:rFonts w:eastAsia="等线"/>
            <w:color w:val="auto"/>
            <w:lang w:eastAsia="en-GB"/>
          </w:rPr>
          <w:t xml:space="preserve"> including its</w:t>
        </w:r>
        <w:r>
          <w:rPr>
            <w:lang w:eastAsia="en-GB"/>
          </w:rPr>
          <w:t xml:space="preserve"> interoperability indicator.</w:t>
        </w:r>
      </w:ins>
    </w:p>
    <w:p w14:paraId="57C2C6BB"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0c. The model is stored in encrypted format unless both the AI/ML model producer (NWDAF MTLF) and storage platform (ADRF) are part of the same system and belong to the same vendor and operator security domain.</w:t>
      </w:r>
      <w:r w:rsidRPr="00F07745">
        <w:rPr>
          <w:rFonts w:eastAsia="等线"/>
          <w:color w:val="auto"/>
          <w:lang w:eastAsia="en-GB"/>
        </w:rPr>
        <w:tab/>
      </w:r>
    </w:p>
    <w:p w14:paraId="664EE67F"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lastRenderedPageBreak/>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7BED8BEC"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1. </w:t>
      </w:r>
      <w:r w:rsidRPr="00F07745">
        <w:rPr>
          <w:rFonts w:eastAsia="等线"/>
          <w:color w:val="auto"/>
          <w:lang w:eastAsia="en-GB"/>
        </w:rPr>
        <w:tab/>
      </w:r>
      <w:bookmarkStart w:id="9" w:name="_Hlk134139198"/>
      <w:r w:rsidRPr="00F07745">
        <w:rPr>
          <w:rFonts w:eastAsia="等线"/>
          <w:color w:val="auto"/>
          <w:lang w:eastAsia="en-GB"/>
        </w:rPr>
        <w:t xml:space="preserve">If NWDAF containing MTLF determines to store ML model in ADRF, NWDAF containing MTLF triggers the Nadrf_MLModelManagement_StorageRequest as described in TS 23.288 [105], </w:t>
      </w:r>
      <w:r w:rsidRPr="00F07745">
        <w:rPr>
          <w:rFonts w:eastAsia="等线"/>
          <w:color w:val="auto"/>
          <w:lang w:val="en-US" w:eastAsia="en-GB"/>
        </w:rPr>
        <w:t xml:space="preserve">optionally </w:t>
      </w:r>
      <w:r w:rsidRPr="00F07745">
        <w:rPr>
          <w:rFonts w:eastAsia="等线"/>
          <w:color w:val="auto"/>
          <w:lang w:eastAsia="en-GB"/>
        </w:rPr>
        <w:t>including an allowed NFc list.</w:t>
      </w:r>
      <w:bookmarkEnd w:id="9"/>
      <w:r w:rsidRPr="00F07745">
        <w:rPr>
          <w:rFonts w:hint="eastAsia"/>
          <w:color w:val="auto"/>
          <w:lang w:val="en-US" w:eastAsia="zh-CN"/>
        </w:rPr>
        <w:t xml:space="preserve"> </w:t>
      </w:r>
      <w:r w:rsidRPr="00F07745">
        <w:rPr>
          <w:rFonts w:eastAsia="等线"/>
          <w:color w:val="auto"/>
          <w:lang w:eastAsia="en-GB"/>
        </w:rPr>
        <w:t>The absence of allowed NFc list indicates that only the MTLF which stored the model is allowed to retrieve the model.</w:t>
      </w:r>
    </w:p>
    <w:p w14:paraId="631DCB40"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2. </w:t>
      </w:r>
      <w:r w:rsidRPr="00F07745">
        <w:rPr>
          <w:rFonts w:eastAsia="等线"/>
          <w:color w:val="auto"/>
          <w:lang w:eastAsia="en-GB"/>
        </w:rPr>
        <w:tab/>
        <w:t>ADRF sends the response to NWDAF containing MTLF as described in TS 23.288 [105].</w:t>
      </w:r>
    </w:p>
    <w:p w14:paraId="090B5375" w14:textId="623A5A00"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3. </w:t>
      </w:r>
      <w:r w:rsidRPr="00F07745">
        <w:rPr>
          <w:rFonts w:eastAsia="等线"/>
          <w:color w:val="auto"/>
          <w:lang w:eastAsia="en-GB"/>
        </w:rPr>
        <w:tab/>
        <w:t>NF Service consumer e.g., NWDAF containing AnLF performs Nnrf_NFDiscovery_Request operation with the requested Analytics ID to select a suitable NF Service Producer e.g., NWDAF containing MTLF.</w:t>
      </w:r>
      <w:ins w:id="10" w:author="vivo-HL" w:date="2024-02-18T16:22:00Z">
        <w:r>
          <w:rPr>
            <w:rFonts w:eastAsia="等线"/>
            <w:color w:val="auto"/>
            <w:lang w:eastAsia="en-GB"/>
          </w:rPr>
          <w:t xml:space="preserve"> </w:t>
        </w:r>
      </w:ins>
      <w:ins w:id="11" w:author="vivo-HL" w:date="2024-02-18T18:00:00Z">
        <w:r w:rsidR="007465AC">
          <w:rPr>
            <w:rFonts w:eastAsia="等线"/>
            <w:color w:val="auto"/>
            <w:lang w:eastAsia="zh-CN"/>
          </w:rPr>
          <w:t>O</w:t>
        </w:r>
        <w:r w:rsidR="007465AC">
          <w:rPr>
            <w:rFonts w:eastAsia="等线" w:hint="eastAsia"/>
            <w:color w:val="auto"/>
            <w:lang w:eastAsia="zh-CN"/>
          </w:rPr>
          <w:t>r</w:t>
        </w:r>
        <w:r w:rsidR="007465AC">
          <w:rPr>
            <w:rFonts w:eastAsia="等线"/>
            <w:color w:val="auto"/>
            <w:lang w:eastAsia="en-GB"/>
          </w:rPr>
          <w:t xml:space="preserve"> </w:t>
        </w:r>
      </w:ins>
      <w:ins w:id="12" w:author="vivo-HL" w:date="2024-02-18T16:22:00Z">
        <w:r>
          <w:rPr>
            <w:rFonts w:eastAsia="等线"/>
            <w:color w:val="auto"/>
            <w:lang w:eastAsia="en-GB"/>
          </w:rPr>
          <w:t xml:space="preserve">NWDAF containing MTLF may perform </w:t>
        </w:r>
      </w:ins>
      <w:ins w:id="13" w:author="vivo-HL" w:date="2024-02-18T16:25:00Z">
        <w:r w:rsidR="00203563" w:rsidRPr="00F07745">
          <w:rPr>
            <w:rFonts w:eastAsia="等线"/>
            <w:color w:val="auto"/>
            <w:lang w:eastAsia="en-GB"/>
          </w:rPr>
          <w:t>Nnrf_NFDiscovery_Request operation</w:t>
        </w:r>
        <w:r w:rsidR="00203563">
          <w:rPr>
            <w:rFonts w:eastAsia="等线"/>
            <w:color w:val="auto"/>
            <w:lang w:eastAsia="en-GB"/>
          </w:rPr>
          <w:t xml:space="preserve"> to</w:t>
        </w:r>
      </w:ins>
      <w:ins w:id="14" w:author="vivo-HL" w:date="2024-02-18T16:26:00Z">
        <w:r w:rsidR="00203563">
          <w:rPr>
            <w:rFonts w:eastAsia="等线"/>
            <w:color w:val="auto"/>
            <w:lang w:eastAsia="en-GB"/>
          </w:rPr>
          <w:t xml:space="preserve"> </w:t>
        </w:r>
      </w:ins>
      <w:ins w:id="15" w:author="vivo-HL" w:date="2024-02-18T16:27:00Z">
        <w:r w:rsidR="00203563">
          <w:rPr>
            <w:rFonts w:eastAsia="等线"/>
            <w:color w:val="auto"/>
            <w:lang w:eastAsia="en-GB"/>
          </w:rPr>
          <w:t>select a suitable FL server</w:t>
        </w:r>
      </w:ins>
      <w:ins w:id="16" w:author="vivo-HL" w:date="2024-02-18T16:25:00Z">
        <w:r w:rsidR="00203563">
          <w:rPr>
            <w:rFonts w:eastAsia="等线"/>
            <w:color w:val="auto"/>
            <w:lang w:eastAsia="en-GB"/>
          </w:rPr>
          <w:t xml:space="preserve"> as described in </w:t>
        </w:r>
      </w:ins>
      <w:ins w:id="17" w:author="vivo-HL" w:date="2024-02-18T16:26:00Z">
        <w:r w:rsidR="00203563">
          <w:rPr>
            <w:rFonts w:eastAsia="等线"/>
            <w:color w:val="auto"/>
            <w:lang w:eastAsia="en-GB"/>
          </w:rPr>
          <w:t>clause 5.3 in TS 23.288[105].</w:t>
        </w:r>
      </w:ins>
    </w:p>
    <w:p w14:paraId="128D76FD" w14:textId="7EAF150D" w:rsidR="00F07745" w:rsidRPr="00F07745" w:rsidRDefault="00F07745" w:rsidP="00F07745">
      <w:pPr>
        <w:ind w:left="568" w:hanging="284"/>
        <w:rPr>
          <w:rFonts w:eastAsia="等线"/>
          <w:color w:val="auto"/>
          <w:lang w:eastAsia="en-GB"/>
        </w:rPr>
      </w:pPr>
      <w:r w:rsidRPr="00F07745">
        <w:rPr>
          <w:rFonts w:eastAsia="等线"/>
          <w:color w:val="auto"/>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ins w:id="18" w:author="vivo-HL" w:date="2024-02-18T16:28:00Z">
        <w:r w:rsidR="00203563" w:rsidRPr="00203563">
          <w:rPr>
            <w:lang w:eastAsia="en-GB"/>
          </w:rPr>
          <w:t xml:space="preserve"> </w:t>
        </w:r>
        <w:r w:rsidR="00203563" w:rsidRPr="009D62FD">
          <w:rPr>
            <w:lang w:eastAsia="en-GB"/>
          </w:rPr>
          <w:t>If NF Service consumer is a NWDAF containing MTLF, it includes also its Interoperability indicator per Analytics ID</w:t>
        </w:r>
        <w:r w:rsidR="00203563">
          <w:rPr>
            <w:lang w:eastAsia="en-GB"/>
          </w:rPr>
          <w:t xml:space="preserve"> in the request</w:t>
        </w:r>
        <w:r w:rsidR="00203563" w:rsidRPr="009D62FD">
          <w:rPr>
            <w:lang w:eastAsia="en-GB"/>
          </w:rPr>
          <w:t>.</w:t>
        </w:r>
      </w:ins>
    </w:p>
    <w:p w14:paraId="581A8653" w14:textId="35FF6E3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4b. </w:t>
      </w:r>
      <w:ins w:id="19" w:author="vivo-HL" w:date="2024-02-18T16:29:00Z">
        <w:r w:rsidR="00203563">
          <w:rPr>
            <w:rFonts w:eastAsia="等线"/>
            <w:color w:val="auto"/>
            <w:lang w:eastAsia="en-GB"/>
          </w:rPr>
          <w:t xml:space="preserve">If </w:t>
        </w:r>
        <w:r w:rsidR="00203563" w:rsidRPr="009D62FD">
          <w:rPr>
            <w:lang w:eastAsia="en-GB"/>
          </w:rPr>
          <w:t xml:space="preserve">NF Service consumer is a NWDAF containing </w:t>
        </w:r>
        <w:r w:rsidR="00203563">
          <w:rPr>
            <w:lang w:eastAsia="en-GB"/>
          </w:rPr>
          <w:t>An</w:t>
        </w:r>
        <w:r w:rsidR="00203563" w:rsidRPr="009D62FD">
          <w:rPr>
            <w:lang w:eastAsia="en-GB"/>
          </w:rPr>
          <w:t>LF</w:t>
        </w:r>
        <w:r w:rsidR="00203563">
          <w:rPr>
            <w:lang w:eastAsia="en-GB"/>
          </w:rPr>
          <w:t>, the</w:t>
        </w:r>
        <w:r w:rsidR="00203563" w:rsidRPr="00F07745">
          <w:rPr>
            <w:rFonts w:eastAsia="等线"/>
            <w:color w:val="auto"/>
            <w:lang w:eastAsia="en-GB"/>
          </w:rPr>
          <w:t xml:space="preserve"> </w:t>
        </w:r>
      </w:ins>
      <w:r w:rsidRPr="00F07745">
        <w:rPr>
          <w:rFonts w:eastAsia="等线"/>
          <w:color w:val="auto"/>
          <w:lang w:eastAsia="en-GB"/>
        </w:rPr>
        <w:t>NRF checks whether the NWDAF containing AnLF is authorized to access the requested service in NWDAF containing MTLF and verifies that the NF Consumer's Vendor ID is included in the NW</w:t>
      </w:r>
      <w:del w:id="20" w:author="vivo-HL" w:date="2024-02-18T16:31:00Z">
        <w:r w:rsidRPr="00F07745" w:rsidDel="00203563">
          <w:rPr>
            <w:rFonts w:eastAsia="等线"/>
            <w:color w:val="auto"/>
            <w:lang w:eastAsia="en-GB"/>
          </w:rPr>
          <w:delText>A</w:delText>
        </w:r>
      </w:del>
      <w:r w:rsidRPr="00F07745">
        <w:rPr>
          <w:rFonts w:eastAsia="等线"/>
          <w:color w:val="auto"/>
          <w:lang w:eastAsia="en-GB"/>
        </w:rPr>
        <w:t>D</w:t>
      </w:r>
      <w:ins w:id="21" w:author="vivo-HL" w:date="2024-02-18T16:31:00Z">
        <w:r w:rsidR="00203563">
          <w:rPr>
            <w:rFonts w:eastAsia="等线"/>
            <w:color w:val="auto"/>
            <w:lang w:eastAsia="en-GB"/>
          </w:rPr>
          <w:t>A</w:t>
        </w:r>
      </w:ins>
      <w:r w:rsidRPr="00F07745">
        <w:rPr>
          <w:rFonts w:eastAsia="等线"/>
          <w:color w:val="auto"/>
          <w:lang w:eastAsia="en-GB"/>
        </w:rPr>
        <w:t>F containing MTLF 's interoperability indicator for the Analytics ID and grants the token (token1), based on the vendor ID provided by the NF consumer during registration.</w:t>
      </w:r>
      <w:ins w:id="22" w:author="vivo-HL" w:date="2024-02-18T16:29:00Z">
        <w:r w:rsidR="00203563" w:rsidRPr="00203563">
          <w:rPr>
            <w:lang w:eastAsia="en-GB"/>
          </w:rPr>
          <w:t xml:space="preserve"> </w:t>
        </w:r>
        <w:r w:rsidR="00203563" w:rsidRPr="009D62FD">
          <w:rPr>
            <w:lang w:eastAsia="en-GB"/>
          </w:rPr>
          <w:t xml:space="preserve">If NF Service consumer is a NWDAF containing MTLF, </w:t>
        </w:r>
        <w:r w:rsidR="00203563">
          <w:rPr>
            <w:lang w:eastAsia="en-GB"/>
          </w:rPr>
          <w:t xml:space="preserve">NRF </w:t>
        </w:r>
      </w:ins>
      <w:ins w:id="23" w:author="vivo-HL" w:date="2024-02-18T16:30:00Z">
        <w:r w:rsidR="00203563" w:rsidRPr="00F07745">
          <w:rPr>
            <w:rFonts w:eastAsia="等线"/>
            <w:color w:val="auto"/>
            <w:lang w:eastAsia="en-GB"/>
          </w:rPr>
          <w:t xml:space="preserve">checks whether the NWDAF containing </w:t>
        </w:r>
        <w:r w:rsidR="00203563">
          <w:rPr>
            <w:rFonts w:eastAsia="等线"/>
            <w:color w:val="auto"/>
            <w:lang w:eastAsia="en-GB"/>
          </w:rPr>
          <w:t>MT</w:t>
        </w:r>
        <w:r w:rsidR="00203563" w:rsidRPr="00F07745">
          <w:rPr>
            <w:rFonts w:eastAsia="等线"/>
            <w:color w:val="auto"/>
            <w:lang w:eastAsia="en-GB"/>
          </w:rPr>
          <w:t xml:space="preserve">LF is authorized to access the requested service </w:t>
        </w:r>
      </w:ins>
      <w:ins w:id="24" w:author="vivo-HL" w:date="2024-02-18T16:33:00Z">
        <w:r w:rsidR="00203563">
          <w:rPr>
            <w:rFonts w:eastAsia="等线"/>
            <w:color w:val="auto"/>
            <w:lang w:eastAsia="en-GB"/>
          </w:rPr>
          <w:t>of the</w:t>
        </w:r>
      </w:ins>
      <w:ins w:id="25" w:author="vivo-HL" w:date="2024-02-18T16:30:00Z">
        <w:r w:rsidR="00203563" w:rsidRPr="00F07745">
          <w:rPr>
            <w:rFonts w:eastAsia="等线"/>
            <w:color w:val="auto"/>
            <w:lang w:eastAsia="en-GB"/>
          </w:rPr>
          <w:t xml:space="preserve"> </w:t>
        </w:r>
      </w:ins>
      <w:ins w:id="26" w:author="vivo-HL" w:date="2024-02-18T16:31:00Z">
        <w:r w:rsidR="00203563">
          <w:rPr>
            <w:rFonts w:eastAsia="等线"/>
            <w:color w:val="auto"/>
            <w:lang w:eastAsia="en-GB"/>
          </w:rPr>
          <w:t>FL server</w:t>
        </w:r>
      </w:ins>
      <w:ins w:id="27" w:author="vivo-HL" w:date="2024-02-18T16:30:00Z">
        <w:r w:rsidR="00203563" w:rsidRPr="00F07745">
          <w:rPr>
            <w:rFonts w:eastAsia="等线"/>
            <w:color w:val="auto"/>
            <w:lang w:eastAsia="en-GB"/>
          </w:rPr>
          <w:t xml:space="preserve"> and verifies that the </w:t>
        </w:r>
      </w:ins>
      <w:ins w:id="28" w:author="vivo-HL" w:date="2024-02-18T16:32:00Z">
        <w:r w:rsidR="00203563" w:rsidRPr="009D62FD">
          <w:rPr>
            <w:lang w:eastAsia="en-GB"/>
          </w:rPr>
          <w:t>NWDAF containing MTLF</w:t>
        </w:r>
      </w:ins>
      <w:ins w:id="29" w:author="vivo-HL" w:date="2024-02-18T16:30:00Z">
        <w:r w:rsidR="00203563" w:rsidRPr="00F07745">
          <w:rPr>
            <w:rFonts w:eastAsia="等线"/>
            <w:color w:val="auto"/>
            <w:lang w:eastAsia="en-GB"/>
          </w:rPr>
          <w:t xml:space="preserve">'s </w:t>
        </w:r>
      </w:ins>
      <w:ins w:id="30" w:author="vivo-HL" w:date="2024-02-18T18:02:00Z">
        <w:r w:rsidR="009B36CC">
          <w:rPr>
            <w:rFonts w:eastAsia="等线"/>
            <w:color w:val="auto"/>
            <w:lang w:eastAsia="en-GB"/>
          </w:rPr>
          <w:t>interoperability Indicator</w:t>
        </w:r>
      </w:ins>
      <w:ins w:id="31" w:author="vivo-HL" w:date="2024-02-18T16:30:00Z">
        <w:r w:rsidR="00203563" w:rsidRPr="00F07745">
          <w:rPr>
            <w:rFonts w:eastAsia="等线"/>
            <w:color w:val="auto"/>
            <w:lang w:eastAsia="en-GB"/>
          </w:rPr>
          <w:t xml:space="preserve"> is </w:t>
        </w:r>
      </w:ins>
      <w:ins w:id="32" w:author="vivo-HL" w:date="2024-02-18T17:06:00Z">
        <w:r w:rsidR="009A32B6">
          <w:rPr>
            <w:rFonts w:eastAsia="等线"/>
            <w:color w:val="auto"/>
            <w:lang w:eastAsia="en-GB"/>
          </w:rPr>
          <w:t>consistent or subset</w:t>
        </w:r>
      </w:ins>
      <w:ins w:id="33" w:author="vivo-HL" w:date="2024-02-18T16:30:00Z">
        <w:r w:rsidR="00203563" w:rsidRPr="00F07745">
          <w:rPr>
            <w:rFonts w:eastAsia="等线"/>
            <w:color w:val="auto"/>
            <w:lang w:eastAsia="en-GB"/>
          </w:rPr>
          <w:t xml:space="preserve"> </w:t>
        </w:r>
      </w:ins>
      <w:ins w:id="34" w:author="vivo-HL" w:date="2024-02-18T17:06:00Z">
        <w:r w:rsidR="009A32B6">
          <w:rPr>
            <w:rFonts w:eastAsia="等线"/>
            <w:color w:val="auto"/>
            <w:lang w:eastAsia="en-GB"/>
          </w:rPr>
          <w:t>of</w:t>
        </w:r>
      </w:ins>
      <w:ins w:id="35" w:author="vivo-HL" w:date="2024-02-18T16:30:00Z">
        <w:r w:rsidR="00203563" w:rsidRPr="00F07745">
          <w:rPr>
            <w:rFonts w:eastAsia="等线"/>
            <w:color w:val="auto"/>
            <w:lang w:eastAsia="en-GB"/>
          </w:rPr>
          <w:t xml:space="preserve"> the</w:t>
        </w:r>
      </w:ins>
      <w:ins w:id="36" w:author="vivo-HL" w:date="2024-02-18T16:32:00Z">
        <w:r w:rsidR="00203563">
          <w:rPr>
            <w:rFonts w:eastAsia="等线"/>
            <w:color w:val="auto"/>
            <w:lang w:eastAsia="en-GB"/>
          </w:rPr>
          <w:t xml:space="preserve"> FL server</w:t>
        </w:r>
      </w:ins>
      <w:ins w:id="37" w:author="vivo-HL" w:date="2024-02-18T16:30:00Z">
        <w:r w:rsidR="00203563" w:rsidRPr="00F07745">
          <w:rPr>
            <w:rFonts w:eastAsia="等线"/>
            <w:color w:val="auto"/>
            <w:lang w:eastAsia="en-GB"/>
          </w:rPr>
          <w:t>'s interoperability indicator for the Analytics ID and grants the token (token1)</w:t>
        </w:r>
      </w:ins>
      <w:ins w:id="38" w:author="vivo-HL" w:date="2024-02-18T16:29:00Z">
        <w:r w:rsidR="00203563">
          <w:rPr>
            <w:lang w:eastAsia="en-GB"/>
          </w:rPr>
          <w:t>.</w:t>
        </w:r>
      </w:ins>
    </w:p>
    <w:p w14:paraId="0CA003C2"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5. </w:t>
      </w:r>
      <w:r w:rsidRPr="00F07745">
        <w:rPr>
          <w:rFonts w:eastAsia="等线"/>
          <w:color w:val="auto"/>
          <w:lang w:eastAsia="en-GB"/>
        </w:rPr>
        <w:tab/>
        <w:t>NF Service Consumer performs Nnwdaf_MLModelProvision (Analytics ID, Vendor ID and token1) service operation at the NWDAF containing MTLF to retrieve ML models for the Analytics ID.</w:t>
      </w:r>
    </w:p>
    <w:p w14:paraId="71BCE8A3" w14:textId="028FF7C5" w:rsidR="00F07745" w:rsidRPr="00F07745" w:rsidRDefault="00F07745" w:rsidP="00F07745">
      <w:pPr>
        <w:ind w:left="567" w:hanging="567"/>
        <w:rPr>
          <w:rFonts w:eastAsia="等线"/>
          <w:color w:val="auto"/>
          <w:lang w:eastAsia="en-GB"/>
        </w:rPr>
      </w:pPr>
      <w:r w:rsidRPr="00F07745">
        <w:rPr>
          <w:rFonts w:eastAsia="等线"/>
          <w:color w:val="auto"/>
          <w:lang w:eastAsia="en-GB"/>
        </w:rPr>
        <w:t xml:space="preserve">      6a. The NWDAF containing MTLF authenticates the NF Service Consumer and verifies the access token as specified in the clause 13.4.1.1.2</w:t>
      </w:r>
      <w:r w:rsidRPr="00F07745">
        <w:rPr>
          <w:rFonts w:eastAsia="等线"/>
          <w:color w:val="auto"/>
          <w:lang w:val="en-US" w:eastAsia="zh-CN"/>
        </w:rPr>
        <w:t xml:space="preserve"> and ensures that the </w:t>
      </w:r>
      <w:r w:rsidRPr="00F07745">
        <w:rPr>
          <w:rFonts w:eastAsia="等线"/>
          <w:color w:val="auto"/>
          <w:lang w:eastAsia="en-GB"/>
        </w:rPr>
        <w:t>Analytics ID</w:t>
      </w:r>
      <w:r w:rsidRPr="00F07745">
        <w:rPr>
          <w:rFonts w:eastAsia="等线"/>
          <w:color w:val="auto"/>
          <w:lang w:val="en-US" w:eastAsia="zh-CN"/>
        </w:rPr>
        <w:t xml:space="preserve"> is included in the access token</w:t>
      </w:r>
      <w:r w:rsidRPr="00F07745">
        <w:rPr>
          <w:rFonts w:eastAsia="等线"/>
          <w:color w:val="auto"/>
          <w:lang w:eastAsia="en-GB"/>
        </w:rPr>
        <w:t>. If verification is successful, NWDAF containing MTLF determines the ML model to be shared for the requested Analytics ID and stored the NF instance ID of NWDAF containing AnLF</w:t>
      </w:r>
      <w:ins w:id="39" w:author="vivo-HL" w:date="2024-02-18T18:00:00Z">
        <w:r w:rsidR="004801DE">
          <w:rPr>
            <w:rFonts w:eastAsia="等线"/>
            <w:color w:val="auto"/>
            <w:lang w:eastAsia="en-GB"/>
          </w:rPr>
          <w:t xml:space="preserve"> or MTLF</w:t>
        </w:r>
      </w:ins>
      <w:r w:rsidRPr="00F07745">
        <w:rPr>
          <w:rFonts w:eastAsia="等线"/>
          <w:color w:val="auto"/>
          <w:lang w:eastAsia="en-GB"/>
        </w:rPr>
        <w:t xml:space="preserve"> as part of allowed NF instance list for the ML model.</w:t>
      </w:r>
    </w:p>
    <w:p w14:paraId="7735BA22"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sidRPr="00F07745">
        <w:rPr>
          <w:rFonts w:eastAsia="等线" w:hint="eastAsia"/>
          <w:color w:val="auto"/>
          <w:lang w:eastAsia="zh-CN"/>
        </w:rPr>
        <w:t>The</w:t>
      </w:r>
      <w:r w:rsidRPr="00F07745">
        <w:rPr>
          <w:rFonts w:eastAsia="等线"/>
          <w:color w:val="auto"/>
          <w:lang w:eastAsia="en-GB"/>
        </w:rPr>
        <w:t xml:space="preserve"> ADRF verifies </w:t>
      </w:r>
      <w:r w:rsidRPr="00F07745">
        <w:rPr>
          <w:rFonts w:eastAsia="等线" w:hint="eastAsia"/>
          <w:color w:val="auto"/>
          <w:lang w:eastAsia="zh-CN"/>
        </w:rPr>
        <w:t>that</w:t>
      </w:r>
      <w:r w:rsidRPr="00F07745">
        <w:rPr>
          <w:rFonts w:eastAsia="等线"/>
          <w:color w:val="auto"/>
          <w:lang w:eastAsia="en-GB"/>
        </w:rPr>
        <w:t xml:space="preserve"> </w:t>
      </w:r>
      <w:r w:rsidRPr="00F07745">
        <w:rPr>
          <w:rFonts w:eastAsia="等线" w:hint="eastAsia"/>
          <w:color w:val="auto"/>
          <w:lang w:eastAsia="zh-CN"/>
        </w:rPr>
        <w:t>the</w:t>
      </w:r>
      <w:r w:rsidRPr="00F07745">
        <w:rPr>
          <w:rFonts w:eastAsia="等线"/>
          <w:color w:val="auto"/>
          <w:lang w:eastAsia="en-GB"/>
        </w:rPr>
        <w:t xml:space="preserve"> </w:t>
      </w:r>
      <w:r w:rsidRPr="00F07745">
        <w:rPr>
          <w:rFonts w:eastAsia="等线" w:hint="eastAsia"/>
          <w:color w:val="auto"/>
          <w:lang w:eastAsia="zh-CN"/>
        </w:rPr>
        <w:t>requesting</w:t>
      </w:r>
      <w:r w:rsidRPr="00F07745">
        <w:rPr>
          <w:rFonts w:eastAsia="等线"/>
          <w:color w:val="auto"/>
          <w:lang w:eastAsia="en-GB"/>
        </w:rPr>
        <w:t xml:space="preserve"> </w:t>
      </w:r>
      <w:r w:rsidRPr="00F07745">
        <w:rPr>
          <w:rFonts w:eastAsia="等线" w:hint="eastAsia"/>
          <w:color w:val="auto"/>
          <w:lang w:eastAsia="zh-CN"/>
        </w:rPr>
        <w:t>NWDAF</w:t>
      </w:r>
      <w:r w:rsidRPr="00F07745">
        <w:rPr>
          <w:rFonts w:eastAsia="等线"/>
          <w:color w:val="auto"/>
          <w:lang w:eastAsia="en-GB"/>
        </w:rPr>
        <w:t xml:space="preserve"> </w:t>
      </w:r>
      <w:r w:rsidRPr="00F07745">
        <w:rPr>
          <w:rFonts w:eastAsia="等线" w:hint="eastAsia"/>
          <w:color w:val="auto"/>
          <w:lang w:eastAsia="zh-CN"/>
        </w:rPr>
        <w:t>containing</w:t>
      </w:r>
      <w:r w:rsidRPr="00F07745">
        <w:rPr>
          <w:rFonts w:eastAsia="等线"/>
          <w:color w:val="auto"/>
          <w:lang w:eastAsia="en-GB"/>
        </w:rPr>
        <w:t xml:space="preserve"> </w:t>
      </w:r>
      <w:r w:rsidRPr="00F07745">
        <w:rPr>
          <w:rFonts w:eastAsia="等线" w:hint="eastAsia"/>
          <w:color w:val="auto"/>
          <w:lang w:eastAsia="zh-CN"/>
        </w:rPr>
        <w:t>MTLF</w:t>
      </w:r>
      <w:r w:rsidRPr="00F07745">
        <w:rPr>
          <w:rFonts w:eastAsia="等线"/>
          <w:color w:val="auto"/>
          <w:lang w:eastAsia="en-GB"/>
        </w:rPr>
        <w:t xml:space="preserve"> </w:t>
      </w:r>
      <w:r w:rsidRPr="00F07745">
        <w:rPr>
          <w:rFonts w:eastAsia="等线" w:hint="eastAsia"/>
          <w:color w:val="auto"/>
          <w:lang w:eastAsia="zh-CN"/>
        </w:rPr>
        <w:t>is</w:t>
      </w:r>
      <w:r w:rsidRPr="00F07745">
        <w:rPr>
          <w:rFonts w:eastAsia="等线"/>
          <w:color w:val="auto"/>
          <w:lang w:eastAsia="en-GB"/>
        </w:rPr>
        <w:t xml:space="preserve"> </w:t>
      </w:r>
      <w:r w:rsidRPr="00F07745">
        <w:rPr>
          <w:rFonts w:eastAsia="等线" w:hint="eastAsia"/>
          <w:color w:val="auto"/>
          <w:lang w:eastAsia="zh-CN"/>
        </w:rPr>
        <w:t>same</w:t>
      </w:r>
      <w:r w:rsidRPr="00F07745">
        <w:rPr>
          <w:rFonts w:eastAsia="等线"/>
          <w:color w:val="auto"/>
          <w:lang w:eastAsia="en-GB"/>
        </w:rPr>
        <w:t xml:space="preserve"> </w:t>
      </w:r>
      <w:r w:rsidRPr="00F07745">
        <w:rPr>
          <w:rFonts w:eastAsia="等线" w:hint="eastAsia"/>
          <w:color w:val="auto"/>
          <w:lang w:eastAsia="zh-CN"/>
        </w:rPr>
        <w:t>as</w:t>
      </w:r>
      <w:r w:rsidRPr="00F07745">
        <w:rPr>
          <w:rFonts w:eastAsia="等线"/>
          <w:color w:val="auto"/>
          <w:lang w:eastAsia="en-GB"/>
        </w:rPr>
        <w:t xml:space="preserve"> </w:t>
      </w:r>
      <w:r w:rsidRPr="00F07745">
        <w:rPr>
          <w:rFonts w:eastAsia="等线" w:hint="eastAsia"/>
          <w:color w:val="auto"/>
          <w:lang w:eastAsia="zh-CN"/>
        </w:rPr>
        <w:t>the</w:t>
      </w:r>
      <w:r w:rsidRPr="00F07745">
        <w:rPr>
          <w:rFonts w:eastAsia="等线"/>
          <w:color w:val="auto"/>
          <w:lang w:eastAsia="en-GB"/>
        </w:rPr>
        <w:t xml:space="preserve"> </w:t>
      </w:r>
      <w:r w:rsidRPr="00F07745">
        <w:rPr>
          <w:rFonts w:eastAsia="等线" w:hint="eastAsia"/>
          <w:color w:val="auto"/>
          <w:lang w:eastAsia="zh-CN"/>
        </w:rPr>
        <w:t>one</w:t>
      </w:r>
      <w:r w:rsidRPr="00F07745">
        <w:rPr>
          <w:rFonts w:eastAsia="等线"/>
          <w:color w:val="auto"/>
          <w:lang w:eastAsia="en-GB"/>
        </w:rPr>
        <w:t xml:space="preserve"> </w:t>
      </w:r>
      <w:r w:rsidRPr="00F07745">
        <w:rPr>
          <w:rFonts w:eastAsia="等线" w:hint="eastAsia"/>
          <w:color w:val="auto"/>
          <w:lang w:eastAsia="zh-CN"/>
        </w:rPr>
        <w:t>that</w:t>
      </w:r>
      <w:r w:rsidRPr="00F07745">
        <w:rPr>
          <w:rFonts w:eastAsia="等线"/>
          <w:color w:val="auto"/>
          <w:lang w:eastAsia="en-GB"/>
        </w:rPr>
        <w:t xml:space="preserve"> </w:t>
      </w:r>
      <w:r w:rsidRPr="00F07745">
        <w:rPr>
          <w:rFonts w:eastAsia="等线" w:hint="eastAsia"/>
          <w:color w:val="auto"/>
          <w:lang w:eastAsia="zh-CN"/>
        </w:rPr>
        <w:t>stored</w:t>
      </w:r>
      <w:r w:rsidRPr="00F07745">
        <w:rPr>
          <w:rFonts w:eastAsia="等线"/>
          <w:color w:val="auto"/>
          <w:lang w:eastAsia="en-GB"/>
        </w:rPr>
        <w:t xml:space="preserve"> </w:t>
      </w:r>
      <w:r w:rsidRPr="00F07745">
        <w:rPr>
          <w:rFonts w:eastAsia="等线" w:hint="eastAsia"/>
          <w:color w:val="auto"/>
          <w:lang w:eastAsia="zh-CN"/>
        </w:rPr>
        <w:t>the</w:t>
      </w:r>
      <w:r w:rsidRPr="00F07745">
        <w:rPr>
          <w:rFonts w:eastAsia="等线"/>
          <w:color w:val="auto"/>
          <w:lang w:eastAsia="en-GB"/>
        </w:rPr>
        <w:t xml:space="preserve"> </w:t>
      </w:r>
      <w:r w:rsidRPr="00F07745">
        <w:rPr>
          <w:rFonts w:eastAsia="等线" w:hint="eastAsia"/>
          <w:color w:val="auto"/>
          <w:lang w:eastAsia="zh-CN"/>
        </w:rPr>
        <w:t>model.</w:t>
      </w:r>
      <w:r w:rsidRPr="00F07745">
        <w:rPr>
          <w:rFonts w:eastAsia="等线"/>
          <w:color w:val="auto"/>
          <w:lang w:eastAsia="en-GB"/>
        </w:rPr>
        <w:t xml:space="preserve"> Then, ADRF stores the allowed NF instance list for the ML model referenced by the Model ID.</w:t>
      </w:r>
    </w:p>
    <w:p w14:paraId="6332B38B"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6c. ADRF sends the response to NWDAF containing MTLF which contains Model ID.</w:t>
      </w:r>
    </w:p>
    <w:p w14:paraId="2B1ECBD1" w14:textId="62D8689D" w:rsidR="00F07745" w:rsidRDefault="00F07745" w:rsidP="00F07745">
      <w:pPr>
        <w:keepLines/>
        <w:ind w:left="1135" w:hanging="851"/>
        <w:rPr>
          <w:color w:val="FF0000"/>
          <w:lang w:val="en-US" w:eastAsia="zh-CN"/>
        </w:rPr>
      </w:pPr>
      <w:del w:id="40" w:author="vivo-HL" w:date="2024-02-18T16:58:00Z">
        <w:r w:rsidRPr="00F07745" w:rsidDel="00BD067C">
          <w:rPr>
            <w:rFonts w:eastAsia="等线"/>
            <w:color w:val="FF0000"/>
            <w:lang w:eastAsia="en-GB"/>
          </w:rPr>
          <w:delText xml:space="preserve">Editor's Note: How the </w:delText>
        </w:r>
        <w:r w:rsidRPr="00F07745" w:rsidDel="00BD067C">
          <w:rPr>
            <w:rFonts w:hint="eastAsia"/>
            <w:color w:val="FF0000"/>
            <w:lang w:val="en-US" w:eastAsia="zh-CN"/>
          </w:rPr>
          <w:delText>AnLF retrieve the model via MTLF should be align with SA2 and the diagram should be update accordingly.</w:delText>
        </w:r>
      </w:del>
    </w:p>
    <w:p w14:paraId="577DCF1D" w14:textId="3B505E8E"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7. NWDAF containing MTLF sends Nnwdaf_MLModelProvision Notify to the NF Service Consumer with Model ID, the address of the determined ML model, which can be either the one stored in NWDAF containing MTLF or in ADRF,</w:t>
      </w:r>
      <w:ins w:id="41" w:author="vivo-HL" w:date="2024-02-18T16:59:00Z">
        <w:r w:rsidR="009450FD">
          <w:rPr>
            <w:rFonts w:eastAsia="等线"/>
            <w:color w:val="auto"/>
            <w:lang w:eastAsia="en-GB"/>
          </w:rPr>
          <w:t xml:space="preserve"> </w:t>
        </w:r>
      </w:ins>
      <w:r w:rsidRPr="00F07745">
        <w:rPr>
          <w:rFonts w:eastAsia="等线"/>
          <w:color w:val="auto"/>
          <w:lang w:eastAsia="en-GB"/>
        </w:rPr>
        <w:t>or ADRF</w:t>
      </w:r>
      <w:ins w:id="42" w:author="vivo-HL" w:date="2024-02-18T17:00:00Z">
        <w:r w:rsidR="009450FD">
          <w:rPr>
            <w:rFonts w:eastAsia="等线"/>
            <w:color w:val="auto"/>
            <w:lang w:eastAsia="en-GB"/>
          </w:rPr>
          <w:t xml:space="preserve"> </w:t>
        </w:r>
      </w:ins>
      <w:r w:rsidRPr="00F07745">
        <w:rPr>
          <w:rFonts w:eastAsia="等线"/>
          <w:color w:val="auto"/>
          <w:lang w:eastAsia="en-GB"/>
        </w:rPr>
        <w:t>(set) ID.  If the address of the determined ML model is provided, steps 8a to 10 are skipped.</w:t>
      </w:r>
    </w:p>
    <w:p w14:paraId="107F8299" w14:textId="46C3860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If the</w:t>
      </w:r>
      <w:ins w:id="43" w:author="vivo-HL" w:date="2024-02-18T17:00:00Z">
        <w:r w:rsidR="009450FD">
          <w:rPr>
            <w:rFonts w:eastAsia="等线"/>
            <w:color w:val="auto"/>
            <w:lang w:eastAsia="en-GB"/>
          </w:rPr>
          <w:t xml:space="preserve"> </w:t>
        </w:r>
      </w:ins>
      <w:r w:rsidRPr="00F07745">
        <w:rPr>
          <w:rFonts w:eastAsia="等线"/>
          <w:color w:val="auto"/>
          <w:lang w:eastAsia="en-GB"/>
        </w:rPr>
        <w:t>ADRF</w:t>
      </w:r>
      <w:ins w:id="44" w:author="vivo-HL" w:date="2024-02-18T17:00:00Z">
        <w:r w:rsidR="009450FD">
          <w:rPr>
            <w:rFonts w:eastAsia="等线"/>
            <w:color w:val="auto"/>
            <w:lang w:eastAsia="en-GB"/>
          </w:rPr>
          <w:t xml:space="preserve"> </w:t>
        </w:r>
      </w:ins>
      <w:r w:rsidRPr="00F07745">
        <w:rPr>
          <w:rFonts w:eastAsia="等线"/>
          <w:color w:val="auto"/>
          <w:lang w:eastAsia="en-GB"/>
        </w:rPr>
        <w:t>(set) ID is provided</w:t>
      </w:r>
      <w:del w:id="45" w:author="vivo-HL" w:date="2024-02-18T17:00:00Z">
        <w:r w:rsidRPr="00F07745" w:rsidDel="009450FD">
          <w:rPr>
            <w:rFonts w:eastAsia="等线"/>
            <w:color w:val="auto"/>
            <w:lang w:eastAsia="en-GB"/>
          </w:rPr>
          <w:delText xml:space="preserve"> </w:delText>
        </w:r>
      </w:del>
      <w:r w:rsidRPr="00F07745">
        <w:rPr>
          <w:rFonts w:eastAsia="等线"/>
          <w:color w:val="auto"/>
          <w:lang w:eastAsia="en-GB"/>
        </w:rPr>
        <w:t>, the following steps are applied:</w:t>
      </w:r>
    </w:p>
    <w:p w14:paraId="06C1F31D"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8a. NF Service Consumer requests an access token from the NRF to be authorized to retrieve the model stored in ADRF as specified in clause 13.4.1.  </w:t>
      </w:r>
    </w:p>
    <w:p w14:paraId="5998569B" w14:textId="77777777" w:rsidR="00F07745" w:rsidRPr="00F07745" w:rsidRDefault="00F07745" w:rsidP="00F07745">
      <w:pPr>
        <w:ind w:left="568" w:hanging="284"/>
        <w:rPr>
          <w:rFonts w:eastAsia="等线"/>
          <w:color w:val="auto"/>
          <w:lang w:eastAsia="en-GB"/>
        </w:rPr>
      </w:pPr>
      <w:r w:rsidRPr="00F07745">
        <w:rPr>
          <w:rFonts w:eastAsia="等线"/>
          <w:color w:val="auto"/>
          <w:lang w:eastAsia="en-GB"/>
        </w:rPr>
        <w:t xml:space="preserve">  8b. NRF verifies that the NF Service consumer e.g., NWDAF containing AnLF is authorized to </w:t>
      </w:r>
      <w:r w:rsidRPr="00F07745">
        <w:rPr>
          <w:rFonts w:eastAsia="等线"/>
          <w:color w:val="auto"/>
          <w:lang w:val="en-US" w:eastAsia="zh-CN"/>
        </w:rPr>
        <w:t>access the service provided by the ADRF</w:t>
      </w:r>
      <w:r w:rsidRPr="00F07745">
        <w:rPr>
          <w:rFonts w:eastAsia="等线"/>
          <w:color w:val="auto"/>
          <w:lang w:eastAsia="en-GB"/>
        </w:rPr>
        <w:t>. If verification is successful, NRF grants the token (token2), based on the information provided in ADRF's NF profile.</w:t>
      </w:r>
    </w:p>
    <w:p w14:paraId="443F658E" w14:textId="77777777" w:rsidR="00F07745" w:rsidRPr="00F07745" w:rsidRDefault="00F07745" w:rsidP="00F07745">
      <w:pPr>
        <w:ind w:left="567" w:hanging="425"/>
        <w:rPr>
          <w:rFonts w:eastAsia="等线"/>
          <w:color w:val="auto"/>
          <w:lang w:eastAsia="en-GB"/>
        </w:rPr>
      </w:pPr>
      <w:r w:rsidRPr="00F07745">
        <w:rPr>
          <w:rFonts w:eastAsia="等线"/>
          <w:color w:val="auto"/>
          <w:lang w:eastAsia="en-GB"/>
        </w:rPr>
        <w:lastRenderedPageBreak/>
        <w:t xml:space="preserve">    9.  NF Service consumer e.g., NWDAF containing AnLF requests to retrieve the target model by sending   Nadrf_MLModelManagement_Retrieval Request as described in clause 10.3.4 TS 23.288 [105], including token2.</w:t>
      </w:r>
    </w:p>
    <w:p w14:paraId="4F27CBFB" w14:textId="77777777" w:rsidR="00F07745" w:rsidRPr="00F07745" w:rsidRDefault="00F07745" w:rsidP="00F07745">
      <w:pPr>
        <w:ind w:left="567" w:hanging="425"/>
        <w:rPr>
          <w:rFonts w:eastAsia="等线"/>
          <w:color w:val="auto"/>
          <w:lang w:eastAsia="en-GB"/>
        </w:rPr>
      </w:pPr>
      <w:r w:rsidRPr="00F07745">
        <w:rPr>
          <w:rFonts w:eastAsia="等线"/>
          <w:color w:val="auto"/>
          <w:lang w:eastAsia="en-GB"/>
        </w:rPr>
        <w:t xml:space="preserve">    10. ADRF authenticates the NF Service Consumer and verifies the access token (token2) as specified in the clause 13.4.1.1.2. ADRF verifies also the NF Service Consumer’s NF ID is included in the allowed NF instance list for the ML model and/or </w:t>
      </w:r>
      <w:r w:rsidRPr="00F07745">
        <w:rPr>
          <w:rFonts w:eastAsia="等线"/>
          <w:color w:val="auto"/>
          <w:lang w:eastAsia="zh-CN"/>
        </w:rPr>
        <w:t xml:space="preserve">is same as the </w:t>
      </w:r>
      <w:r w:rsidRPr="00F07745">
        <w:rPr>
          <w:rFonts w:eastAsia="等线" w:hint="eastAsia"/>
          <w:color w:val="auto"/>
          <w:lang w:eastAsia="zh-CN"/>
        </w:rPr>
        <w:t>NF</w:t>
      </w:r>
      <w:r w:rsidRPr="00F07745">
        <w:rPr>
          <w:rFonts w:eastAsia="等线"/>
          <w:color w:val="auto"/>
          <w:lang w:eastAsia="zh-CN"/>
        </w:rPr>
        <w:t xml:space="preserve"> </w:t>
      </w:r>
      <w:r w:rsidRPr="00F07745">
        <w:rPr>
          <w:rFonts w:eastAsia="等线" w:hint="eastAsia"/>
          <w:color w:val="auto"/>
          <w:lang w:eastAsia="zh-CN"/>
        </w:rPr>
        <w:t>ID</w:t>
      </w:r>
      <w:r w:rsidRPr="00F07745">
        <w:rPr>
          <w:rFonts w:eastAsia="等线"/>
          <w:color w:val="auto"/>
          <w:lang w:eastAsia="zh-CN"/>
        </w:rPr>
        <w:t xml:space="preserve"> </w:t>
      </w:r>
      <w:r w:rsidRPr="00F07745">
        <w:rPr>
          <w:rFonts w:eastAsia="等线" w:hint="eastAsia"/>
          <w:color w:val="auto"/>
          <w:lang w:eastAsia="zh-CN"/>
        </w:rPr>
        <w:t>of</w:t>
      </w:r>
      <w:r w:rsidRPr="00F07745">
        <w:rPr>
          <w:rFonts w:eastAsia="等线"/>
          <w:color w:val="auto"/>
          <w:lang w:eastAsia="zh-CN"/>
        </w:rPr>
        <w:t xml:space="preserve"> </w:t>
      </w:r>
      <w:r w:rsidRPr="00F07745">
        <w:rPr>
          <w:rFonts w:eastAsia="等线" w:hint="eastAsia"/>
          <w:color w:val="auto"/>
          <w:lang w:eastAsia="zh-CN"/>
        </w:rPr>
        <w:t>the</w:t>
      </w:r>
      <w:r w:rsidRPr="00F07745">
        <w:rPr>
          <w:rFonts w:eastAsia="等线"/>
          <w:color w:val="auto"/>
          <w:lang w:eastAsia="zh-CN"/>
        </w:rPr>
        <w:t xml:space="preserve"> </w:t>
      </w:r>
      <w:r w:rsidRPr="00F07745">
        <w:rPr>
          <w:rFonts w:eastAsia="等线" w:hint="eastAsia"/>
          <w:color w:val="auto"/>
          <w:lang w:eastAsia="zh-CN"/>
        </w:rPr>
        <w:t>MTLF</w:t>
      </w:r>
      <w:r w:rsidRPr="00F07745">
        <w:rPr>
          <w:rFonts w:eastAsia="等线"/>
          <w:color w:val="auto"/>
          <w:lang w:eastAsia="zh-CN"/>
        </w:rPr>
        <w:t xml:space="preserve"> that </w:t>
      </w:r>
      <w:r w:rsidRPr="00F07745">
        <w:rPr>
          <w:rFonts w:eastAsia="等线" w:hint="eastAsia"/>
          <w:color w:val="auto"/>
          <w:lang w:eastAsia="zh-CN"/>
        </w:rPr>
        <w:t>stored</w:t>
      </w:r>
      <w:r w:rsidRPr="00F07745">
        <w:rPr>
          <w:rFonts w:eastAsia="等线"/>
          <w:color w:val="auto"/>
          <w:lang w:eastAsia="zh-CN"/>
        </w:rPr>
        <w:t xml:space="preserve"> </w:t>
      </w:r>
      <w:r w:rsidRPr="00F07745">
        <w:rPr>
          <w:rFonts w:eastAsia="等线" w:hint="eastAsia"/>
          <w:color w:val="auto"/>
          <w:lang w:eastAsia="zh-CN"/>
        </w:rPr>
        <w:t>the</w:t>
      </w:r>
      <w:r w:rsidRPr="00F07745">
        <w:rPr>
          <w:rFonts w:eastAsia="等线"/>
          <w:color w:val="auto"/>
          <w:lang w:eastAsia="zh-CN"/>
        </w:rPr>
        <w:t xml:space="preserve"> </w:t>
      </w:r>
      <w:r w:rsidRPr="00F07745">
        <w:rPr>
          <w:rFonts w:eastAsia="等线" w:hint="eastAsia"/>
          <w:color w:val="auto"/>
          <w:lang w:eastAsia="zh-CN"/>
        </w:rPr>
        <w:t>model</w:t>
      </w:r>
      <w:r w:rsidRPr="00F07745">
        <w:rPr>
          <w:rFonts w:eastAsia="等线"/>
          <w:color w:val="auto"/>
          <w:lang w:eastAsia="en-GB"/>
        </w:rPr>
        <w:t>. If verification is successful, ADRF sends Nadrf_MLModelManagement_</w:t>
      </w:r>
      <w:proofErr w:type="gramStart"/>
      <w:r w:rsidRPr="00F07745">
        <w:rPr>
          <w:rFonts w:eastAsia="等线"/>
          <w:color w:val="auto"/>
          <w:lang w:eastAsia="en-GB"/>
        </w:rPr>
        <w:t>Retrieval  Response</w:t>
      </w:r>
      <w:proofErr w:type="gramEnd"/>
      <w:r w:rsidRPr="00F07745">
        <w:rPr>
          <w:rFonts w:eastAsia="等线"/>
          <w:color w:val="auto"/>
          <w:lang w:eastAsia="en-GB"/>
        </w:rPr>
        <w:t xml:space="preserve"> to the NF Service Consumer, which contains the address of the stored model in ADRF.</w:t>
      </w:r>
    </w:p>
    <w:p w14:paraId="44C93C64" w14:textId="77777777" w:rsidR="00F07745" w:rsidRPr="00F07745" w:rsidRDefault="00F07745" w:rsidP="00F07745">
      <w:pPr>
        <w:ind w:left="567" w:hanging="425"/>
        <w:rPr>
          <w:rFonts w:eastAsia="等线"/>
          <w:color w:val="auto"/>
          <w:lang w:eastAsia="en-GB"/>
        </w:rPr>
      </w:pPr>
      <w:r w:rsidRPr="00F07745">
        <w:rPr>
          <w:rFonts w:eastAsia="等线"/>
          <w:color w:val="auto"/>
          <w:lang w:eastAsia="en-GB"/>
        </w:rPr>
        <w:t xml:space="preserve">    11. NF Service Consumer retrieves the ML model from NWDAF containing MTLF or ADRF based on the ML model file address and decrypts the model per the vendor’s </w:t>
      </w:r>
      <w:del w:id="46" w:author="vivo-HL" w:date="2024-02-18T17:00:00Z">
        <w:r w:rsidRPr="00F07745" w:rsidDel="009450FD">
          <w:rPr>
            <w:rFonts w:eastAsia="等线"/>
            <w:color w:val="auto"/>
            <w:lang w:eastAsia="en-GB"/>
          </w:rPr>
          <w:delText xml:space="preserve"> </w:delText>
        </w:r>
      </w:del>
      <w:r w:rsidRPr="00F07745">
        <w:rPr>
          <w:rFonts w:eastAsia="等线"/>
          <w:color w:val="auto"/>
          <w:lang w:eastAsia="en-GB"/>
        </w:rPr>
        <w:t>implementation.</w:t>
      </w:r>
    </w:p>
    <w:p w14:paraId="2861E94D" w14:textId="771EAADB" w:rsidR="009A534D" w:rsidRDefault="00F07745" w:rsidP="00F07745">
      <w:pPr>
        <w:pStyle w:val="NO"/>
        <w:rPr>
          <w:b/>
          <w:bCs/>
          <w:lang w:val="en-US" w:eastAsia="zh-CN"/>
        </w:rPr>
      </w:pPr>
      <w:r w:rsidRPr="00F07745">
        <w:rPr>
          <w:lang w:val="en-US" w:eastAsia="zh-CN"/>
        </w:rPr>
        <w:t>NOTE:</w:t>
      </w:r>
      <w:r w:rsidRPr="00F07745">
        <w:rPr>
          <w:lang w:eastAsia="en-GB"/>
        </w:rPr>
        <w:tab/>
      </w:r>
      <w:r w:rsidRPr="00F07745">
        <w:rPr>
          <w:lang w:val="en-US" w:eastAsia="zh-CN"/>
        </w:rPr>
        <w:t xml:space="preserve">As per </w:t>
      </w:r>
      <w:r w:rsidRPr="00F07745">
        <w:rPr>
          <w:lang w:eastAsia="en-GB"/>
        </w:rPr>
        <w:t xml:space="preserve">TS 23.288 [105] clause 10.3.2, </w:t>
      </w:r>
      <w:r w:rsidRPr="00F07745">
        <w:rPr>
          <w:lang w:val="en-US" w:eastAsia="zh-CN"/>
        </w:rPr>
        <w:t>how the NF Service Consumer downloads the ML Model is left for implementation.</w:t>
      </w:r>
    </w:p>
    <w:p w14:paraId="7E742977" w14:textId="4E1A3D30" w:rsidR="00F07745" w:rsidRDefault="00F07745" w:rsidP="00F0774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Change </w:t>
      </w:r>
    </w:p>
    <w:p w14:paraId="1A3F0374" w14:textId="77777777" w:rsidR="00F07745" w:rsidRPr="009A534D" w:rsidRDefault="00F07745" w:rsidP="00A4754C">
      <w:pPr>
        <w:rPr>
          <w:b/>
          <w:bCs/>
          <w:lang w:val="en-US" w:eastAsia="zh-CN"/>
        </w:rPr>
      </w:pPr>
    </w:p>
    <w:sectPr w:rsidR="00F07745" w:rsidRPr="009A534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CE47D" w14:textId="77777777" w:rsidR="00A14F03" w:rsidRDefault="00A14F03">
      <w:pPr>
        <w:spacing w:after="0"/>
      </w:pPr>
      <w:r>
        <w:separator/>
      </w:r>
    </w:p>
  </w:endnote>
  <w:endnote w:type="continuationSeparator" w:id="0">
    <w:p w14:paraId="4F8617C0" w14:textId="77777777" w:rsidR="00A14F03" w:rsidRDefault="00A14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57DA" w14:textId="77777777" w:rsidR="00A14F03" w:rsidRDefault="00A14F03">
      <w:pPr>
        <w:spacing w:after="0"/>
      </w:pPr>
      <w:r>
        <w:separator/>
      </w:r>
    </w:p>
  </w:footnote>
  <w:footnote w:type="continuationSeparator" w:id="0">
    <w:p w14:paraId="10ED3F3C" w14:textId="77777777" w:rsidR="00A14F03" w:rsidRDefault="00A14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2"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DC7165"/>
    <w:multiLevelType w:val="hybridMultilevel"/>
    <w:tmpl w:val="CE18E832"/>
    <w:lvl w:ilvl="0" w:tplc="930A4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0026E"/>
    <w:multiLevelType w:val="hybridMultilevel"/>
    <w:tmpl w:val="28DAAC2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6"/>
  </w:num>
  <w:num w:numId="5">
    <w:abstractNumId w:val="0"/>
  </w:num>
  <w:num w:numId="6">
    <w:abstractNumId w:val="7"/>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E0E"/>
    <w:rsid w:val="00007F49"/>
    <w:rsid w:val="00010F43"/>
    <w:rsid w:val="000116CA"/>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4E2B"/>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516"/>
    <w:rsid w:val="00080DC6"/>
    <w:rsid w:val="00084035"/>
    <w:rsid w:val="0008484E"/>
    <w:rsid w:val="000862A3"/>
    <w:rsid w:val="00090F0F"/>
    <w:rsid w:val="00090F1D"/>
    <w:rsid w:val="00091B37"/>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B8A"/>
    <w:rsid w:val="000C7CC0"/>
    <w:rsid w:val="000D04D6"/>
    <w:rsid w:val="000D0682"/>
    <w:rsid w:val="000D122A"/>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2B1C"/>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599"/>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7580"/>
    <w:rsid w:val="001E0AE7"/>
    <w:rsid w:val="001E1DD4"/>
    <w:rsid w:val="001E4B43"/>
    <w:rsid w:val="001E5D7A"/>
    <w:rsid w:val="001E5FF2"/>
    <w:rsid w:val="001E736A"/>
    <w:rsid w:val="001E78A6"/>
    <w:rsid w:val="001F1369"/>
    <w:rsid w:val="001F3902"/>
    <w:rsid w:val="001F7EB4"/>
    <w:rsid w:val="002000C2"/>
    <w:rsid w:val="00200495"/>
    <w:rsid w:val="00201651"/>
    <w:rsid w:val="00202ED9"/>
    <w:rsid w:val="00203563"/>
    <w:rsid w:val="0020356B"/>
    <w:rsid w:val="00205220"/>
    <w:rsid w:val="00205D7F"/>
    <w:rsid w:val="00205F25"/>
    <w:rsid w:val="00207D7B"/>
    <w:rsid w:val="002104D9"/>
    <w:rsid w:val="00214188"/>
    <w:rsid w:val="00215502"/>
    <w:rsid w:val="00215E11"/>
    <w:rsid w:val="00220725"/>
    <w:rsid w:val="00220F82"/>
    <w:rsid w:val="00221A61"/>
    <w:rsid w:val="00221B1E"/>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5F23"/>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0ADF"/>
    <w:rsid w:val="0033215D"/>
    <w:rsid w:val="003327ED"/>
    <w:rsid w:val="003341B7"/>
    <w:rsid w:val="00335FB2"/>
    <w:rsid w:val="00341DCE"/>
    <w:rsid w:val="0034336A"/>
    <w:rsid w:val="003436B5"/>
    <w:rsid w:val="003436F2"/>
    <w:rsid w:val="003437AA"/>
    <w:rsid w:val="00343BB7"/>
    <w:rsid w:val="00344158"/>
    <w:rsid w:val="00344FC3"/>
    <w:rsid w:val="00345F57"/>
    <w:rsid w:val="00346476"/>
    <w:rsid w:val="003472E0"/>
    <w:rsid w:val="00347ACD"/>
    <w:rsid w:val="0035469D"/>
    <w:rsid w:val="00354EF3"/>
    <w:rsid w:val="003573F8"/>
    <w:rsid w:val="003605FD"/>
    <w:rsid w:val="003617FD"/>
    <w:rsid w:val="00361B67"/>
    <w:rsid w:val="003621BA"/>
    <w:rsid w:val="003662F2"/>
    <w:rsid w:val="003665A7"/>
    <w:rsid w:val="00366EF5"/>
    <w:rsid w:val="00367879"/>
    <w:rsid w:val="003679B3"/>
    <w:rsid w:val="0037186A"/>
    <w:rsid w:val="00371DA6"/>
    <w:rsid w:val="00372CDE"/>
    <w:rsid w:val="00372ED6"/>
    <w:rsid w:val="00373D0A"/>
    <w:rsid w:val="003813EE"/>
    <w:rsid w:val="00381A74"/>
    <w:rsid w:val="00382354"/>
    <w:rsid w:val="0038285D"/>
    <w:rsid w:val="003834D3"/>
    <w:rsid w:val="00384DB5"/>
    <w:rsid w:val="0038516D"/>
    <w:rsid w:val="003869D7"/>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B2E"/>
    <w:rsid w:val="003B7D7A"/>
    <w:rsid w:val="003B7FD3"/>
    <w:rsid w:val="003C04E3"/>
    <w:rsid w:val="003C0F14"/>
    <w:rsid w:val="003C13C3"/>
    <w:rsid w:val="003C2E75"/>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5901"/>
    <w:rsid w:val="004373A2"/>
    <w:rsid w:val="0043745F"/>
    <w:rsid w:val="00437D8F"/>
    <w:rsid w:val="00440104"/>
    <w:rsid w:val="0044029F"/>
    <w:rsid w:val="0044123C"/>
    <w:rsid w:val="0044231C"/>
    <w:rsid w:val="00447263"/>
    <w:rsid w:val="00450DF4"/>
    <w:rsid w:val="0045123F"/>
    <w:rsid w:val="004517DC"/>
    <w:rsid w:val="00456B30"/>
    <w:rsid w:val="00457B80"/>
    <w:rsid w:val="00467750"/>
    <w:rsid w:val="00467ED3"/>
    <w:rsid w:val="00471671"/>
    <w:rsid w:val="004717E3"/>
    <w:rsid w:val="004746E4"/>
    <w:rsid w:val="00476889"/>
    <w:rsid w:val="00476D4F"/>
    <w:rsid w:val="00477701"/>
    <w:rsid w:val="004801DE"/>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59D"/>
    <w:rsid w:val="004B09C1"/>
    <w:rsid w:val="004B0FFD"/>
    <w:rsid w:val="004B49E6"/>
    <w:rsid w:val="004B752F"/>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4CA8"/>
    <w:rsid w:val="004F7FD7"/>
    <w:rsid w:val="0050069B"/>
    <w:rsid w:val="0050192D"/>
    <w:rsid w:val="005025E0"/>
    <w:rsid w:val="00502CD2"/>
    <w:rsid w:val="005033FE"/>
    <w:rsid w:val="0050376B"/>
    <w:rsid w:val="00503905"/>
    <w:rsid w:val="00504936"/>
    <w:rsid w:val="00504E33"/>
    <w:rsid w:val="005059F0"/>
    <w:rsid w:val="00506B1E"/>
    <w:rsid w:val="00510669"/>
    <w:rsid w:val="00511A13"/>
    <w:rsid w:val="00511EF4"/>
    <w:rsid w:val="00512F65"/>
    <w:rsid w:val="0051495C"/>
    <w:rsid w:val="00514D14"/>
    <w:rsid w:val="00515156"/>
    <w:rsid w:val="005169BE"/>
    <w:rsid w:val="005172F2"/>
    <w:rsid w:val="00520397"/>
    <w:rsid w:val="00522900"/>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98"/>
    <w:rsid w:val="00574059"/>
    <w:rsid w:val="00576BE9"/>
    <w:rsid w:val="005771C3"/>
    <w:rsid w:val="005820DC"/>
    <w:rsid w:val="0058219C"/>
    <w:rsid w:val="005837A2"/>
    <w:rsid w:val="00584E9C"/>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402C"/>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E7F13"/>
    <w:rsid w:val="005F1B2B"/>
    <w:rsid w:val="005F290C"/>
    <w:rsid w:val="005F2A98"/>
    <w:rsid w:val="005F346A"/>
    <w:rsid w:val="005F363A"/>
    <w:rsid w:val="005F3C66"/>
    <w:rsid w:val="005F5776"/>
    <w:rsid w:val="005F58A5"/>
    <w:rsid w:val="005F5DE3"/>
    <w:rsid w:val="0060105B"/>
    <w:rsid w:val="00602984"/>
    <w:rsid w:val="00604C69"/>
    <w:rsid w:val="0060520C"/>
    <w:rsid w:val="00606065"/>
    <w:rsid w:val="006066D9"/>
    <w:rsid w:val="00611EC4"/>
    <w:rsid w:val="00612542"/>
    <w:rsid w:val="0061262E"/>
    <w:rsid w:val="00613886"/>
    <w:rsid w:val="006146D2"/>
    <w:rsid w:val="00615305"/>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27F72"/>
    <w:rsid w:val="00633864"/>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3AB3"/>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50F"/>
    <w:rsid w:val="006A7644"/>
    <w:rsid w:val="006B042F"/>
    <w:rsid w:val="006B1CE2"/>
    <w:rsid w:val="006B2CE5"/>
    <w:rsid w:val="006B3F48"/>
    <w:rsid w:val="006B4280"/>
    <w:rsid w:val="006B4B1C"/>
    <w:rsid w:val="006B4B63"/>
    <w:rsid w:val="006B4D97"/>
    <w:rsid w:val="006B5632"/>
    <w:rsid w:val="006C38E3"/>
    <w:rsid w:val="006C4991"/>
    <w:rsid w:val="006D065A"/>
    <w:rsid w:val="006D11B2"/>
    <w:rsid w:val="006D186E"/>
    <w:rsid w:val="006D2B31"/>
    <w:rsid w:val="006D460C"/>
    <w:rsid w:val="006D4CB8"/>
    <w:rsid w:val="006D4CDA"/>
    <w:rsid w:val="006D5A18"/>
    <w:rsid w:val="006D7852"/>
    <w:rsid w:val="006D7C92"/>
    <w:rsid w:val="006E0F19"/>
    <w:rsid w:val="006E17A9"/>
    <w:rsid w:val="006E1FDA"/>
    <w:rsid w:val="006E3032"/>
    <w:rsid w:val="006E479D"/>
    <w:rsid w:val="006E5D8C"/>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6DE7"/>
    <w:rsid w:val="00717881"/>
    <w:rsid w:val="00717915"/>
    <w:rsid w:val="00720315"/>
    <w:rsid w:val="00720A9B"/>
    <w:rsid w:val="00721CC1"/>
    <w:rsid w:val="00722267"/>
    <w:rsid w:val="0072427C"/>
    <w:rsid w:val="00724F66"/>
    <w:rsid w:val="00724FD2"/>
    <w:rsid w:val="007250A6"/>
    <w:rsid w:val="00727B0F"/>
    <w:rsid w:val="0073019D"/>
    <w:rsid w:val="007344C3"/>
    <w:rsid w:val="00734866"/>
    <w:rsid w:val="007368EE"/>
    <w:rsid w:val="0074106A"/>
    <w:rsid w:val="00741EA1"/>
    <w:rsid w:val="00742528"/>
    <w:rsid w:val="00744E7F"/>
    <w:rsid w:val="0074648C"/>
    <w:rsid w:val="007465A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A19D8"/>
    <w:rsid w:val="007A37E9"/>
    <w:rsid w:val="007A583F"/>
    <w:rsid w:val="007A5AA5"/>
    <w:rsid w:val="007B0376"/>
    <w:rsid w:val="007B0F49"/>
    <w:rsid w:val="007B328F"/>
    <w:rsid w:val="007B3523"/>
    <w:rsid w:val="007B4B5C"/>
    <w:rsid w:val="007B54DB"/>
    <w:rsid w:val="007B56CB"/>
    <w:rsid w:val="007B5B26"/>
    <w:rsid w:val="007B7338"/>
    <w:rsid w:val="007C18D5"/>
    <w:rsid w:val="007C2C85"/>
    <w:rsid w:val="007C34FF"/>
    <w:rsid w:val="007C35A1"/>
    <w:rsid w:val="007C3CF1"/>
    <w:rsid w:val="007C56CC"/>
    <w:rsid w:val="007C5B02"/>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D1"/>
    <w:rsid w:val="00826EEC"/>
    <w:rsid w:val="008303C8"/>
    <w:rsid w:val="00830D43"/>
    <w:rsid w:val="00832096"/>
    <w:rsid w:val="0083236E"/>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1F5"/>
    <w:rsid w:val="00855661"/>
    <w:rsid w:val="008557A5"/>
    <w:rsid w:val="00855FBA"/>
    <w:rsid w:val="00857464"/>
    <w:rsid w:val="0086286A"/>
    <w:rsid w:val="00862CD0"/>
    <w:rsid w:val="00862FCF"/>
    <w:rsid w:val="00863E89"/>
    <w:rsid w:val="00864F82"/>
    <w:rsid w:val="0086659B"/>
    <w:rsid w:val="0086793E"/>
    <w:rsid w:val="00867CBE"/>
    <w:rsid w:val="00870D7B"/>
    <w:rsid w:val="00871F57"/>
    <w:rsid w:val="008727BD"/>
    <w:rsid w:val="0087289E"/>
    <w:rsid w:val="00872B3B"/>
    <w:rsid w:val="00874773"/>
    <w:rsid w:val="00875417"/>
    <w:rsid w:val="008765CA"/>
    <w:rsid w:val="0088051D"/>
    <w:rsid w:val="008809B3"/>
    <w:rsid w:val="00881086"/>
    <w:rsid w:val="00881945"/>
    <w:rsid w:val="0088222A"/>
    <w:rsid w:val="00882E91"/>
    <w:rsid w:val="00884AA9"/>
    <w:rsid w:val="008857E7"/>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4AB"/>
    <w:rsid w:val="008C29CE"/>
    <w:rsid w:val="008C3CF0"/>
    <w:rsid w:val="008C4558"/>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50FD"/>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A15D6"/>
    <w:rsid w:val="009A2E04"/>
    <w:rsid w:val="009A32B6"/>
    <w:rsid w:val="009A3A43"/>
    <w:rsid w:val="009A3BC4"/>
    <w:rsid w:val="009A4816"/>
    <w:rsid w:val="009A49D8"/>
    <w:rsid w:val="009A51DA"/>
    <w:rsid w:val="009A534D"/>
    <w:rsid w:val="009B0DB0"/>
    <w:rsid w:val="009B1569"/>
    <w:rsid w:val="009B1936"/>
    <w:rsid w:val="009B244B"/>
    <w:rsid w:val="009B245F"/>
    <w:rsid w:val="009B36CC"/>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04A"/>
    <w:rsid w:val="00A13B74"/>
    <w:rsid w:val="00A14F03"/>
    <w:rsid w:val="00A15763"/>
    <w:rsid w:val="00A202BE"/>
    <w:rsid w:val="00A21C69"/>
    <w:rsid w:val="00A226C6"/>
    <w:rsid w:val="00A22B67"/>
    <w:rsid w:val="00A236FF"/>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4754C"/>
    <w:rsid w:val="00A5206F"/>
    <w:rsid w:val="00A52103"/>
    <w:rsid w:val="00A532CA"/>
    <w:rsid w:val="00A55A0C"/>
    <w:rsid w:val="00A5663B"/>
    <w:rsid w:val="00A62225"/>
    <w:rsid w:val="00A64CA0"/>
    <w:rsid w:val="00A6656B"/>
    <w:rsid w:val="00A67E1F"/>
    <w:rsid w:val="00A700B8"/>
    <w:rsid w:val="00A70E1E"/>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2C6"/>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4AD2"/>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3BB"/>
    <w:rsid w:val="00B03AF5"/>
    <w:rsid w:val="00B03C01"/>
    <w:rsid w:val="00B03CC2"/>
    <w:rsid w:val="00B042F0"/>
    <w:rsid w:val="00B045A0"/>
    <w:rsid w:val="00B055FC"/>
    <w:rsid w:val="00B078D6"/>
    <w:rsid w:val="00B115B4"/>
    <w:rsid w:val="00B1248D"/>
    <w:rsid w:val="00B13A79"/>
    <w:rsid w:val="00B14709"/>
    <w:rsid w:val="00B156C5"/>
    <w:rsid w:val="00B15ADA"/>
    <w:rsid w:val="00B17625"/>
    <w:rsid w:val="00B20073"/>
    <w:rsid w:val="00B206CA"/>
    <w:rsid w:val="00B2113F"/>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035"/>
    <w:rsid w:val="00B44147"/>
    <w:rsid w:val="00B4699E"/>
    <w:rsid w:val="00B500BB"/>
    <w:rsid w:val="00B50248"/>
    <w:rsid w:val="00B518B0"/>
    <w:rsid w:val="00B55E0E"/>
    <w:rsid w:val="00B57319"/>
    <w:rsid w:val="00B578C7"/>
    <w:rsid w:val="00B606D0"/>
    <w:rsid w:val="00B60F73"/>
    <w:rsid w:val="00B63E2D"/>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A5F"/>
    <w:rsid w:val="00B95F76"/>
    <w:rsid w:val="00B9690F"/>
    <w:rsid w:val="00B96E89"/>
    <w:rsid w:val="00BA11A5"/>
    <w:rsid w:val="00BA1C1A"/>
    <w:rsid w:val="00BA337E"/>
    <w:rsid w:val="00BA3A53"/>
    <w:rsid w:val="00BA4095"/>
    <w:rsid w:val="00BA5B43"/>
    <w:rsid w:val="00BA7278"/>
    <w:rsid w:val="00BA7FFB"/>
    <w:rsid w:val="00BB1101"/>
    <w:rsid w:val="00BB22E3"/>
    <w:rsid w:val="00BB3C0A"/>
    <w:rsid w:val="00BB58AE"/>
    <w:rsid w:val="00BB61CC"/>
    <w:rsid w:val="00BB7149"/>
    <w:rsid w:val="00BB7494"/>
    <w:rsid w:val="00BB7A7A"/>
    <w:rsid w:val="00BC397B"/>
    <w:rsid w:val="00BC5A80"/>
    <w:rsid w:val="00BC642A"/>
    <w:rsid w:val="00BC64C1"/>
    <w:rsid w:val="00BC68A4"/>
    <w:rsid w:val="00BD01E3"/>
    <w:rsid w:val="00BD067C"/>
    <w:rsid w:val="00BD0745"/>
    <w:rsid w:val="00BD2F27"/>
    <w:rsid w:val="00BD3D25"/>
    <w:rsid w:val="00BD5CD0"/>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6197"/>
    <w:rsid w:val="00C8790B"/>
    <w:rsid w:val="00C87931"/>
    <w:rsid w:val="00C90175"/>
    <w:rsid w:val="00C92F38"/>
    <w:rsid w:val="00C943AA"/>
    <w:rsid w:val="00C95700"/>
    <w:rsid w:val="00C974A7"/>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6E3B"/>
    <w:rsid w:val="00CC72A4"/>
    <w:rsid w:val="00CC735C"/>
    <w:rsid w:val="00CD0FE1"/>
    <w:rsid w:val="00CD1DEA"/>
    <w:rsid w:val="00CD3153"/>
    <w:rsid w:val="00CD4B0B"/>
    <w:rsid w:val="00CD4D9E"/>
    <w:rsid w:val="00CD62DC"/>
    <w:rsid w:val="00CD6E5E"/>
    <w:rsid w:val="00CE11CB"/>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400EC"/>
    <w:rsid w:val="00D40745"/>
    <w:rsid w:val="00D47648"/>
    <w:rsid w:val="00D477F1"/>
    <w:rsid w:val="00D521C1"/>
    <w:rsid w:val="00D53503"/>
    <w:rsid w:val="00D53F71"/>
    <w:rsid w:val="00D565AB"/>
    <w:rsid w:val="00D576C0"/>
    <w:rsid w:val="00D60D45"/>
    <w:rsid w:val="00D62B46"/>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6D06"/>
    <w:rsid w:val="00DA6D96"/>
    <w:rsid w:val="00DA74F3"/>
    <w:rsid w:val="00DA7685"/>
    <w:rsid w:val="00DB087F"/>
    <w:rsid w:val="00DB158C"/>
    <w:rsid w:val="00DB333F"/>
    <w:rsid w:val="00DB3872"/>
    <w:rsid w:val="00DB64DD"/>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26C5"/>
    <w:rsid w:val="00E13CB2"/>
    <w:rsid w:val="00E1487E"/>
    <w:rsid w:val="00E151D9"/>
    <w:rsid w:val="00E155F2"/>
    <w:rsid w:val="00E15849"/>
    <w:rsid w:val="00E17BF8"/>
    <w:rsid w:val="00E20C37"/>
    <w:rsid w:val="00E21739"/>
    <w:rsid w:val="00E221F5"/>
    <w:rsid w:val="00E23350"/>
    <w:rsid w:val="00E2367D"/>
    <w:rsid w:val="00E239C3"/>
    <w:rsid w:val="00E273FF"/>
    <w:rsid w:val="00E31075"/>
    <w:rsid w:val="00E32261"/>
    <w:rsid w:val="00E377D3"/>
    <w:rsid w:val="00E42BB1"/>
    <w:rsid w:val="00E43C10"/>
    <w:rsid w:val="00E440AC"/>
    <w:rsid w:val="00E440EE"/>
    <w:rsid w:val="00E4437D"/>
    <w:rsid w:val="00E4473D"/>
    <w:rsid w:val="00E452B7"/>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D6F"/>
    <w:rsid w:val="00EA20A6"/>
    <w:rsid w:val="00EA241E"/>
    <w:rsid w:val="00EA4913"/>
    <w:rsid w:val="00EA6B6F"/>
    <w:rsid w:val="00EA7994"/>
    <w:rsid w:val="00EB019E"/>
    <w:rsid w:val="00EB0F08"/>
    <w:rsid w:val="00EB1641"/>
    <w:rsid w:val="00EB1957"/>
    <w:rsid w:val="00EB3FE5"/>
    <w:rsid w:val="00EB45E3"/>
    <w:rsid w:val="00EB4891"/>
    <w:rsid w:val="00EB658B"/>
    <w:rsid w:val="00EB7B63"/>
    <w:rsid w:val="00EC1AA9"/>
    <w:rsid w:val="00EC2FF7"/>
    <w:rsid w:val="00EC3039"/>
    <w:rsid w:val="00EC4B46"/>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745"/>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5D22"/>
    <w:rsid w:val="00F36227"/>
    <w:rsid w:val="00F37100"/>
    <w:rsid w:val="00F40963"/>
    <w:rsid w:val="00F41939"/>
    <w:rsid w:val="00F41A27"/>
    <w:rsid w:val="00F41BA2"/>
    <w:rsid w:val="00F4338D"/>
    <w:rsid w:val="00F435BB"/>
    <w:rsid w:val="00F4364E"/>
    <w:rsid w:val="00F440D3"/>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6E0F"/>
    <w:rsid w:val="00F67B08"/>
    <w:rsid w:val="00F70096"/>
    <w:rsid w:val="00F70BCB"/>
    <w:rsid w:val="00F71342"/>
    <w:rsid w:val="00F73333"/>
    <w:rsid w:val="00F73FD8"/>
    <w:rsid w:val="00F7545A"/>
    <w:rsid w:val="00F76590"/>
    <w:rsid w:val="00F83323"/>
    <w:rsid w:val="00F83D11"/>
    <w:rsid w:val="00F83FA1"/>
    <w:rsid w:val="00F8463A"/>
    <w:rsid w:val="00F90704"/>
    <w:rsid w:val="00F90E5E"/>
    <w:rsid w:val="00F921F1"/>
    <w:rsid w:val="00F93326"/>
    <w:rsid w:val="00F943C2"/>
    <w:rsid w:val="00F945C5"/>
    <w:rsid w:val="00F95927"/>
    <w:rsid w:val="00F961DC"/>
    <w:rsid w:val="00F97060"/>
    <w:rsid w:val="00F97517"/>
    <w:rsid w:val="00FA0768"/>
    <w:rsid w:val="00FA0CA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1BFC"/>
    <w:rsid w:val="00FE24F6"/>
    <w:rsid w:val="00FE3C47"/>
    <w:rsid w:val="00FE4450"/>
    <w:rsid w:val="00FE484D"/>
    <w:rsid w:val="00FE49ED"/>
    <w:rsid w:val="00FE4C48"/>
    <w:rsid w:val="00FE589E"/>
    <w:rsid w:val="00FE6FFC"/>
    <w:rsid w:val="00FE7584"/>
    <w:rsid w:val="00FE7A89"/>
    <w:rsid w:val="00FE7EDF"/>
    <w:rsid w:val="00FF1401"/>
    <w:rsid w:val="00FF3F0C"/>
    <w:rsid w:val="00FF55B7"/>
    <w:rsid w:val="019839AC"/>
    <w:rsid w:val="01D73551"/>
    <w:rsid w:val="02A55416"/>
    <w:rsid w:val="03E43571"/>
    <w:rsid w:val="049955AF"/>
    <w:rsid w:val="07160ECF"/>
    <w:rsid w:val="07241E37"/>
    <w:rsid w:val="07647265"/>
    <w:rsid w:val="078976C2"/>
    <w:rsid w:val="07E00F4A"/>
    <w:rsid w:val="08575FBE"/>
    <w:rsid w:val="09822228"/>
    <w:rsid w:val="0E023445"/>
    <w:rsid w:val="0FD26785"/>
    <w:rsid w:val="10F677E1"/>
    <w:rsid w:val="11845C92"/>
    <w:rsid w:val="121A5683"/>
    <w:rsid w:val="12CB200A"/>
    <w:rsid w:val="12E2492E"/>
    <w:rsid w:val="130378C1"/>
    <w:rsid w:val="13417C78"/>
    <w:rsid w:val="134E7576"/>
    <w:rsid w:val="140D44B7"/>
    <w:rsid w:val="1427091D"/>
    <w:rsid w:val="16900E36"/>
    <w:rsid w:val="177902C0"/>
    <w:rsid w:val="17797A0F"/>
    <w:rsid w:val="1AA87907"/>
    <w:rsid w:val="1C962F1E"/>
    <w:rsid w:val="1D312FC3"/>
    <w:rsid w:val="1E000DA2"/>
    <w:rsid w:val="1FD430C8"/>
    <w:rsid w:val="20392DEC"/>
    <w:rsid w:val="20A7366B"/>
    <w:rsid w:val="20F91BA5"/>
    <w:rsid w:val="21182B8C"/>
    <w:rsid w:val="247E5FEF"/>
    <w:rsid w:val="25870079"/>
    <w:rsid w:val="273A38E9"/>
    <w:rsid w:val="27634AAD"/>
    <w:rsid w:val="29940245"/>
    <w:rsid w:val="2AC67F38"/>
    <w:rsid w:val="2BD538FE"/>
    <w:rsid w:val="2D723236"/>
    <w:rsid w:val="317F4543"/>
    <w:rsid w:val="334141A4"/>
    <w:rsid w:val="361F0A16"/>
    <w:rsid w:val="36F06476"/>
    <w:rsid w:val="38FC0E4C"/>
    <w:rsid w:val="3BC1546A"/>
    <w:rsid w:val="3CD63CEA"/>
    <w:rsid w:val="3DC830BD"/>
    <w:rsid w:val="3FBE44C2"/>
    <w:rsid w:val="41374FFC"/>
    <w:rsid w:val="41B84762"/>
    <w:rsid w:val="42F425CD"/>
    <w:rsid w:val="43C51FE0"/>
    <w:rsid w:val="45377D42"/>
    <w:rsid w:val="47CA76E2"/>
    <w:rsid w:val="48CD6DF6"/>
    <w:rsid w:val="49971A09"/>
    <w:rsid w:val="4AB562B4"/>
    <w:rsid w:val="4B322102"/>
    <w:rsid w:val="4B5B2430"/>
    <w:rsid w:val="4BF73DD7"/>
    <w:rsid w:val="4C5C7A55"/>
    <w:rsid w:val="4C7D362F"/>
    <w:rsid w:val="4C9B2DBD"/>
    <w:rsid w:val="4CDA5AEE"/>
    <w:rsid w:val="4DF83218"/>
    <w:rsid w:val="50F244EC"/>
    <w:rsid w:val="52F1599F"/>
    <w:rsid w:val="53AE0D3A"/>
    <w:rsid w:val="53B1039F"/>
    <w:rsid w:val="552D54C7"/>
    <w:rsid w:val="55991528"/>
    <w:rsid w:val="574014B2"/>
    <w:rsid w:val="59D601F1"/>
    <w:rsid w:val="5AB3215E"/>
    <w:rsid w:val="5B143F0F"/>
    <w:rsid w:val="5D3B6304"/>
    <w:rsid w:val="5D664BCA"/>
    <w:rsid w:val="605F5C14"/>
    <w:rsid w:val="629618D8"/>
    <w:rsid w:val="63321C20"/>
    <w:rsid w:val="64D1580F"/>
    <w:rsid w:val="66D24223"/>
    <w:rsid w:val="68E94478"/>
    <w:rsid w:val="6BA40644"/>
    <w:rsid w:val="6C355C98"/>
    <w:rsid w:val="6CE626D3"/>
    <w:rsid w:val="6D8C5CBB"/>
    <w:rsid w:val="6F0F41FB"/>
    <w:rsid w:val="6F4972EF"/>
    <w:rsid w:val="707E4245"/>
    <w:rsid w:val="709E709E"/>
    <w:rsid w:val="712D2EBD"/>
    <w:rsid w:val="71F75E09"/>
    <w:rsid w:val="72741CFE"/>
    <w:rsid w:val="729B4B84"/>
    <w:rsid w:val="729B5D0E"/>
    <w:rsid w:val="734C5BCC"/>
    <w:rsid w:val="73DA0A56"/>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AE883"/>
  <w15:docId w15:val="{E4D6630A-0711-40A7-AEFB-1D39B215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Heiti SC Light" w:eastAsia="Heiti SC Light"/>
      <w:sz w:val="24"/>
      <w:szCs w:val="24"/>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link w:val="ac"/>
    <w:qFormat/>
    <w:rPr>
      <w:rFonts w:ascii="Tahoma" w:hAnsi="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semiHidden/>
    <w:qFormat/>
    <w:rPr>
      <w:vertAlign w:val="superscript"/>
    </w:rPr>
  </w:style>
  <w:style w:type="character" w:styleId="af3">
    <w:name w:val="FollowedHyperlink"/>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hAnsi="Arial"/>
      <w:color w:val="000000"/>
      <w:sz w:val="18"/>
      <w:lang w:eastAsia="ja-JP"/>
    </w:rPr>
  </w:style>
  <w:style w:type="paragraph" w:customStyle="1" w:styleId="NormTop">
    <w:name w:val="NormTop"/>
    <w:basedOn w:val="a"/>
    <w:next w:val="a"/>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hAnsi="Arial"/>
      <w:b/>
      <w:color w:val="000000"/>
      <w:lang w:eastAsia="ja-JP"/>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a7">
    <w:name w:val="文档结构图 字符"/>
    <w:link w:val="a6"/>
    <w:qFormat/>
    <w:rPr>
      <w:rFonts w:ascii="Heiti SC Light" w:eastAsia="Heiti SC Light"/>
      <w:color w:val="000000"/>
      <w:sz w:val="24"/>
      <w:szCs w:val="24"/>
      <w:lang w:val="en-GB" w:eastAsia="ja-JP"/>
    </w:rPr>
  </w:style>
  <w:style w:type="character" w:customStyle="1" w:styleId="B1Char">
    <w:name w:val="B1 Char"/>
    <w:link w:val="B1"/>
    <w:qFormat/>
    <w:locked/>
    <w:rPr>
      <w:color w:val="000000"/>
      <w:lang w:val="en-GB" w:eastAsia="ja-JP"/>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NOZchn">
    <w:name w:val="NO Zchn"/>
    <w:link w:val="NO"/>
    <w:qFormat/>
    <w:rPr>
      <w:color w:val="000000"/>
      <w:lang w:val="en-GB" w:eastAsia="ja-JP"/>
    </w:rPr>
  </w:style>
  <w:style w:type="paragraph" w:customStyle="1" w:styleId="11">
    <w:name w:val="修订1"/>
    <w:hidden/>
    <w:uiPriority w:val="99"/>
    <w:semiHidden/>
    <w:qFormat/>
    <w:rPr>
      <w:color w:val="000000"/>
      <w:lang w:val="en-GB" w:eastAsia="ja-JP"/>
    </w:rPr>
  </w:style>
  <w:style w:type="character" w:customStyle="1" w:styleId="apple-converted-space">
    <w:name w:val="apple-converted-space"/>
    <w:qFormat/>
  </w:style>
  <w:style w:type="paragraph" w:styleId="af8">
    <w:name w:val="List Paragraph"/>
    <w:basedOn w:val="a"/>
    <w:uiPriority w:val="34"/>
    <w:qFormat/>
    <w:pPr>
      <w:ind w:left="720"/>
      <w:contextualSpacing/>
    </w:pPr>
  </w:style>
  <w:style w:type="paragraph" w:customStyle="1" w:styleId="Guidance">
    <w:name w:val="Guidance"/>
    <w:basedOn w:val="a"/>
    <w:qFormat/>
    <w:rPr>
      <w:rFonts w:eastAsiaTheme="minorEastAsia"/>
      <w:i/>
    </w:rPr>
  </w:style>
  <w:style w:type="paragraph" w:customStyle="1" w:styleId="25">
    <w:name w:val="修订2"/>
    <w:hidden/>
    <w:uiPriority w:val="99"/>
    <w:unhideWhenUsed/>
    <w:qFormat/>
    <w:rPr>
      <w:color w:val="000000"/>
      <w:lang w:val="en-GB" w:eastAsia="ja-JP"/>
    </w:rPr>
  </w:style>
  <w:style w:type="character" w:customStyle="1" w:styleId="B1Zchn">
    <w:name w:val="B1 Zchn"/>
    <w:rsid w:val="00A4754C"/>
    <w:rPr>
      <w:lang w:val="en-GB" w:eastAsia="en-US"/>
    </w:rPr>
  </w:style>
  <w:style w:type="paragraph" w:customStyle="1" w:styleId="Reference">
    <w:name w:val="Reference"/>
    <w:basedOn w:val="a"/>
    <w:rsid w:val="00A4754C"/>
    <w:pPr>
      <w:tabs>
        <w:tab w:val="left" w:pos="851"/>
      </w:tabs>
      <w:overflowPunct/>
      <w:autoSpaceDE/>
      <w:autoSpaceDN/>
      <w:adjustRightInd/>
      <w:ind w:left="851" w:hanging="851"/>
      <w:textAlignment w:val="auto"/>
    </w:pPr>
    <w:rPr>
      <w:color w:val="auto"/>
      <w:lang w:eastAsia="en-US"/>
    </w:rPr>
  </w:style>
  <w:style w:type="character" w:customStyle="1" w:styleId="B1Char1">
    <w:name w:val="B1 Char1"/>
    <w:rsid w:val="00BD5CD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F0DC6-81A6-45DD-87A7-88E64849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1552</Words>
  <Characters>8851</Characters>
  <Application>Microsoft Office Word</Application>
  <DocSecurity>0</DocSecurity>
  <Lines>73</Lines>
  <Paragraphs>20</Paragraphs>
  <ScaleCrop>false</ScaleCrop>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vivo-r1</cp:lastModifiedBy>
  <cp:revision>9</cp:revision>
  <cp:lastPrinted>2000-02-29T03:31:00Z</cp:lastPrinted>
  <dcterms:created xsi:type="dcterms:W3CDTF">2024-02-18T09:57:00Z</dcterms:created>
  <dcterms:modified xsi:type="dcterms:W3CDTF">2024-02-19T06:24:00Z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KSOProductBuildVer">
    <vt:lpwstr>2052-11.8.2.12085</vt:lpwstr>
  </property>
  <property fmtid="{D5CDD505-2E9C-101B-9397-08002B2CF9AE}" pid="13" name="ICV">
    <vt:lpwstr>66201D0FF1E548439400BB71AF41FA59</vt:lpwstr>
  </property>
</Properties>
</file>